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EF0A">
      <w:pPr>
        <w:pStyle w:val="80"/>
        <w:tabs>
          <w:tab w:val="right" w:pos="9639"/>
        </w:tabs>
        <w:spacing w:after="0"/>
        <w:rPr>
          <w:rFonts w:hint="default" w:eastAsia="DengXian"/>
          <w:b/>
          <w:i/>
          <w:sz w:val="28"/>
          <w:lang w:val="en-US" w:eastAsia="zh-CN"/>
        </w:rPr>
      </w:pPr>
      <w:bookmarkStart w:id="0" w:name="_Hlk145491888"/>
      <w:r>
        <w:rPr>
          <w:b/>
          <w:sz w:val="24"/>
        </w:rPr>
        <w:t>3GPP TSG-CT WG1 Meeting #15</w:t>
      </w:r>
      <w:r>
        <w:rPr>
          <w:b/>
          <w:sz w:val="24"/>
          <w:lang w:eastAsia="zh-CN"/>
        </w:rPr>
        <w:t>8</w:t>
      </w:r>
      <w:r>
        <w:rPr>
          <w:b/>
          <w:i/>
          <w:sz w:val="28"/>
        </w:rPr>
        <w:tab/>
      </w:r>
      <w:r>
        <w:rPr>
          <w:b/>
          <w:sz w:val="24"/>
        </w:rPr>
        <w:t>C1-25</w:t>
      </w:r>
      <w:r>
        <w:rPr>
          <w:rFonts w:hint="eastAsia"/>
          <w:b/>
          <w:sz w:val="24"/>
          <w:lang w:val="en-US" w:eastAsia="zh-CN"/>
        </w:rPr>
        <w:t>7197</w:t>
      </w:r>
    </w:p>
    <w:p w14:paraId="0701295E">
      <w:pPr>
        <w:pStyle w:val="80"/>
        <w:tabs>
          <w:tab w:val="right" w:pos="9639"/>
        </w:tabs>
        <w:spacing w:after="0"/>
        <w:rPr>
          <w:rFonts w:hint="default"/>
          <w:b/>
          <w:sz w:val="24"/>
          <w:lang w:val="en-US"/>
        </w:rPr>
      </w:pPr>
      <w:r>
        <w:rPr>
          <w:b/>
          <w:sz w:val="24"/>
          <w:lang w:eastAsia="zh-CN"/>
        </w:rPr>
        <w:t xml:space="preserve">Dallas, US </w:t>
      </w:r>
      <w:r>
        <w:rPr>
          <w:b/>
          <w:sz w:val="24"/>
        </w:rPr>
        <w:t>, 17-21 November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6</w:t>
      </w:r>
      <w:r>
        <w:rPr>
          <w:rFonts w:hint="default"/>
          <w:b/>
          <w:sz w:val="24"/>
          <w:lang w:val="en-US" w:eastAsia="zh-CN"/>
        </w:rPr>
        <w:t>532</w:t>
      </w:r>
    </w:p>
    <w:p w14:paraId="44F89DD7">
      <w:pPr>
        <w:pStyle w:val="34"/>
        <w:pBdr>
          <w:bottom w:val="single" w:color="auto" w:sz="4" w:space="1"/>
        </w:pBdr>
        <w:tabs>
          <w:tab w:val="right" w:pos="9639"/>
        </w:tabs>
        <w:rPr>
          <w:rFonts w:cs="Arial"/>
          <w:b w:val="0"/>
          <w:bCs/>
          <w:sz w:val="24"/>
          <w:szCs w:val="24"/>
        </w:rPr>
      </w:pPr>
    </w:p>
    <w:bookmarkEnd w:id="0"/>
    <w:p w14:paraId="150746FC">
      <w:pPr>
        <w:pStyle w:val="80"/>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the command abnormal cases</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w:t>
      </w:r>
      <w:r>
        <w:rPr>
          <w:rFonts w:hint="default" w:ascii="Arial" w:hAnsi="Arial" w:cs="Arial"/>
          <w:b/>
          <w:bCs/>
          <w:lang w:val="en-US" w:eastAsia="zh-CN"/>
        </w:rPr>
        <w:t>1</w:t>
      </w:r>
      <w:r>
        <w:rPr>
          <w:rFonts w:hint="eastAsia" w:ascii="Arial" w:hAnsi="Arial" w:cs="Arial"/>
          <w:b/>
          <w:bCs/>
          <w:lang w:val="en-US" w:eastAsia="zh-CN"/>
        </w:rPr>
        <w:t>.0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1EC05C44">
      <w:pPr>
        <w:rPr>
          <w:rFonts w:hint="default"/>
          <w:lang w:val="en-US"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consider the </w:t>
      </w:r>
      <w:r>
        <w:rPr>
          <w:rFonts w:hint="default"/>
          <w:lang w:val="en-US" w:eastAsia="zh-CN"/>
        </w:rPr>
        <w:t>case the disable command procedure not fulfilled by the AIoT device.</w:t>
      </w:r>
    </w:p>
    <w:p w14:paraId="1548746A">
      <w:pPr>
        <w:pStyle w:val="80"/>
        <w:rPr>
          <w:rFonts w:hint="default"/>
          <w:lang w:val="en-US"/>
        </w:rPr>
      </w:pPr>
      <w:r>
        <w:rPr>
          <w:b/>
          <w:lang w:val="en-US"/>
        </w:rPr>
        <w:t>2. Reason for Change</w:t>
      </w:r>
    </w:p>
    <w:p w14:paraId="1508375E">
      <w:pPr>
        <w:rPr>
          <w:rFonts w:hint="default"/>
          <w:lang w:val="en-US" w:eastAsia="zh-CN"/>
        </w:rPr>
      </w:pPr>
      <w:r>
        <w:rPr>
          <w:rFonts w:hint="default"/>
          <w:lang w:val="en-US"/>
        </w:rPr>
        <w:t>In the subclause 5.3.4.3</w:t>
      </w:r>
      <w:r>
        <w:rPr>
          <w:rFonts w:hint="eastAsia"/>
          <w:lang w:val="en-US" w:eastAsia="zh-CN"/>
        </w:rPr>
        <w:t>/5</w:t>
      </w:r>
      <w:r>
        <w:rPr>
          <w:rFonts w:hint="default"/>
          <w:lang w:val="en-US" w:eastAsia="zh-CN"/>
        </w:rPr>
        <w:t>.3.4.4, the p</w:t>
      </w:r>
      <w:r>
        <w:rPr>
          <w:lang w:val="en-US" w:eastAsia="zh-CN"/>
        </w:rPr>
        <w:t>ermanent d</w:t>
      </w:r>
      <w:r>
        <w:rPr>
          <w:rFonts w:hint="eastAsia"/>
          <w:lang w:val="en-US" w:eastAsia="zh-CN"/>
        </w:rPr>
        <w:t>isable</w:t>
      </w:r>
      <w:r>
        <w:rPr>
          <w:lang w:val="en-US" w:eastAsia="zh-CN"/>
        </w:rPr>
        <w:t xml:space="preserve"> command procedure </w:t>
      </w:r>
      <w:r>
        <w:rPr>
          <w:rFonts w:hint="default"/>
          <w:lang w:val="en-US" w:eastAsia="zh-CN"/>
        </w:rPr>
        <w:t xml:space="preserve">both </w:t>
      </w:r>
      <w:r>
        <w:rPr>
          <w:lang w:val="en-US" w:eastAsia="zh-CN"/>
        </w:rPr>
        <w:t>accepted by AIoT device</w:t>
      </w:r>
      <w:r>
        <w:rPr>
          <w:rFonts w:hint="default"/>
          <w:lang w:val="en-US" w:eastAsia="zh-CN"/>
        </w:rPr>
        <w:t xml:space="preserve"> and </w:t>
      </w:r>
      <w:r>
        <w:rPr>
          <w:lang w:val="en-US" w:eastAsia="zh-CN"/>
        </w:rPr>
        <w:t>complet</w:t>
      </w:r>
      <w:r>
        <w:rPr>
          <w:rFonts w:hint="eastAsia"/>
          <w:lang w:val="en-US" w:eastAsia="zh-CN"/>
        </w:rPr>
        <w:t>ed</w:t>
      </w:r>
      <w:r>
        <w:rPr>
          <w:lang w:val="en-US" w:eastAsia="zh-CN"/>
        </w:rPr>
        <w:t xml:space="preserve"> by the AIOTF</w:t>
      </w:r>
      <w:r>
        <w:rPr>
          <w:rFonts w:hint="default"/>
          <w:lang w:val="en-US" w:eastAsia="zh-CN"/>
        </w:rPr>
        <w:t xml:space="preserve"> are specified, and </w:t>
      </w:r>
      <w:r>
        <w:rPr>
          <w:rFonts w:hint="eastAsia"/>
          <w:lang w:val="en-US" w:eastAsia="zh-CN"/>
        </w:rPr>
        <w:t xml:space="preserve">CT1 </w:t>
      </w:r>
      <w:r>
        <w:rPr>
          <w:rFonts w:hint="default"/>
          <w:lang w:val="en-US" w:eastAsia="zh-CN"/>
        </w:rPr>
        <w:t xml:space="preserve">agreed in </w:t>
      </w:r>
      <w:r>
        <w:rPr>
          <w:rFonts w:hint="default"/>
          <w:lang w:val="en-US"/>
        </w:rPr>
        <w:t>CT1#156 that</w:t>
      </w:r>
      <w:r>
        <w:rPr>
          <w:rFonts w:hint="default"/>
          <w:lang w:val="en-US" w:eastAsia="zh-CN"/>
        </w:rPr>
        <w:t xml:space="preserve"> retransmission for command messages is not needed in no response case. But it is unclear whether the </w:t>
      </w:r>
      <w:r>
        <w:rPr>
          <w:rFonts w:hint="eastAsia"/>
          <w:lang w:val="en-US" w:eastAsia="zh-CN"/>
        </w:rPr>
        <w:t>AIOTF</w:t>
      </w:r>
      <w:r>
        <w:rPr>
          <w:rFonts w:hint="default"/>
          <w:lang w:val="en-US" w:eastAsia="zh-CN"/>
        </w:rPr>
        <w:t xml:space="preserve"> determines the AIoT device is disable or not after unsuccessful p</w:t>
      </w:r>
      <w:r>
        <w:rPr>
          <w:lang w:val="en-US" w:eastAsia="zh-CN"/>
        </w:rPr>
        <w:t>ermanent d</w:t>
      </w:r>
      <w:r>
        <w:rPr>
          <w:rFonts w:hint="eastAsia"/>
          <w:lang w:val="en-US" w:eastAsia="zh-CN"/>
        </w:rPr>
        <w:t>isable</w:t>
      </w:r>
      <w:r>
        <w:rPr>
          <w:lang w:val="en-US" w:eastAsia="zh-CN"/>
        </w:rPr>
        <w:t xml:space="preserve"> command procedure</w:t>
      </w:r>
      <w:r>
        <w:rPr>
          <w:rFonts w:hint="default"/>
          <w:lang w:val="en-US" w:eastAsia="zh-CN"/>
        </w:rPr>
        <w:t>, especially for the case p</w:t>
      </w:r>
      <w:r>
        <w:rPr>
          <w:lang w:val="en-US" w:eastAsia="zh-CN"/>
        </w:rPr>
        <w:t>ermanent d</w:t>
      </w:r>
      <w:r>
        <w:rPr>
          <w:rFonts w:hint="eastAsia"/>
          <w:lang w:val="en-US" w:eastAsia="zh-CN"/>
        </w:rPr>
        <w:t>isable</w:t>
      </w:r>
      <w:r>
        <w:rPr>
          <w:lang w:val="en-US" w:eastAsia="zh-CN"/>
        </w:rPr>
        <w:t xml:space="preserve"> command procedure</w:t>
      </w:r>
      <w:r>
        <w:rPr>
          <w:rFonts w:hint="eastAsia"/>
          <w:lang w:val="en-US" w:eastAsia="zh-CN"/>
        </w:rPr>
        <w:t xml:space="preserve"> </w:t>
      </w:r>
      <w:r>
        <w:rPr>
          <w:rFonts w:hint="default"/>
          <w:lang w:val="en-US" w:eastAsia="zh-CN"/>
        </w:rPr>
        <w:t>can</w:t>
      </w:r>
      <w:r>
        <w:rPr>
          <w:rFonts w:hint="eastAsia"/>
          <w:lang w:val="en-US" w:eastAsia="zh-CN"/>
        </w:rPr>
        <w:t xml:space="preserve"> be triggered by the NW</w:t>
      </w:r>
      <w:r>
        <w:rPr>
          <w:rFonts w:hint="default"/>
          <w:lang w:val="en-US" w:eastAsia="zh-CN"/>
        </w:rPr>
        <w:t>, a</w:t>
      </w:r>
      <w:r>
        <w:rPr>
          <w:rFonts w:hint="eastAsia"/>
          <w:lang w:val="en-US" w:eastAsia="zh-CN"/>
        </w:rPr>
        <w:t>ccording to TS 23.369</w:t>
      </w:r>
      <w:r>
        <w:rPr>
          <w:rFonts w:hint="default"/>
          <w:lang w:val="en-US" w:eastAsia="zh-CN"/>
        </w:rPr>
        <w:t xml:space="preserve"> subclause </w:t>
      </w:r>
      <w:r>
        <w:rPr>
          <w:rFonts w:hint="eastAsia"/>
          <w:lang w:val="en-US" w:eastAsia="zh-CN"/>
        </w:rPr>
        <w:t>5.2.2.3</w:t>
      </w:r>
      <w:r>
        <w:rPr>
          <w:rFonts w:hint="default"/>
          <w:lang w:val="en-US" w:eastAsia="zh-CN"/>
        </w:rPr>
        <w:t>.</w:t>
      </w:r>
    </w:p>
    <w:p w14:paraId="39667AF8">
      <w:pPr>
        <w:rPr>
          <w:rFonts w:hint="default"/>
          <w:lang w:val="en-US" w:eastAsia="zh-CN"/>
        </w:rPr>
      </w:pPr>
    </w:p>
    <w:p w14:paraId="799B1ABD">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5.2.2.3</w:t>
      </w:r>
      <w:r>
        <w:rPr>
          <w:rFonts w:hint="default" w:ascii="Times New Roman Italic" w:hAnsi="Times New Roman Italic" w:cs="Times New Roman Italic"/>
          <w:b w:val="0"/>
          <w:bCs w:val="0"/>
          <w:i/>
          <w:iCs/>
          <w:sz w:val="18"/>
          <w:szCs w:val="18"/>
          <w:lang w:val="en-US" w:eastAsia="zh-CN"/>
        </w:rPr>
        <w:tab/>
      </w:r>
      <w:r>
        <w:rPr>
          <w:rFonts w:hint="default" w:ascii="Times New Roman Italic" w:hAnsi="Times New Roman Italic" w:cs="Times New Roman Italic"/>
          <w:b w:val="0"/>
          <w:bCs w:val="0"/>
          <w:i/>
          <w:iCs/>
          <w:sz w:val="18"/>
          <w:szCs w:val="18"/>
          <w:lang w:val="en-US" w:eastAsia="zh-CN"/>
        </w:rPr>
        <w:t>Permanent Disable Command</w:t>
      </w:r>
    </w:p>
    <w:p w14:paraId="7BA8D9C2">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 xml:space="preserve">An AIoT Device may be permanently disabled. A </w:t>
      </w:r>
      <w:r>
        <w:rPr>
          <w:rFonts w:hint="default" w:ascii="Times New Roman Italic" w:hAnsi="Times New Roman Italic" w:cs="Times New Roman Italic"/>
          <w:b w:val="0"/>
          <w:bCs w:val="0"/>
          <w:i/>
          <w:iCs/>
          <w:sz w:val="18"/>
          <w:szCs w:val="18"/>
          <w:highlight w:val="yellow"/>
          <w:lang w:val="en-US" w:eastAsia="zh-CN"/>
        </w:rPr>
        <w:t>permanently disabled AIoT Device</w:t>
      </w:r>
      <w:r>
        <w:rPr>
          <w:rFonts w:hint="default" w:ascii="Times New Roman Italic" w:hAnsi="Times New Roman Italic" w:cs="Times New Roman Italic"/>
          <w:b w:val="0"/>
          <w:bCs w:val="0"/>
          <w:i/>
          <w:iCs/>
          <w:sz w:val="18"/>
          <w:szCs w:val="18"/>
          <w:lang w:val="en-US" w:eastAsia="zh-CN"/>
        </w:rPr>
        <w:t xml:space="preserve"> does not respond to the Inventory Procedure, as described in clause 6.2.2.</w:t>
      </w:r>
    </w:p>
    <w:p w14:paraId="0654D312">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An AIoT Device is permanently disabled by the Permanent Disable command sent by an AIOTF to the AIoT Device.</w:t>
      </w:r>
    </w:p>
    <w:p w14:paraId="7D33BD1B">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The Permanent Disable command is sent to an AIoT Device when an authorized AF uses the Permanent Disable command service operations as described in clause 5.2.2.1, or if the network determines to disable the AIoT Device. The Permanent Disable command is sent in the Command Request step and a response is sent in the Command Response step of the Command procedure described in clause 6.2.3. The AIoT Device responds indicating whether the Permanent Disable command was successful.</w:t>
      </w:r>
    </w:p>
    <w:p w14:paraId="1EB824EB">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NOTE:</w:t>
      </w:r>
      <w:r>
        <w:rPr>
          <w:rFonts w:hint="default" w:ascii="Times New Roman Italic" w:hAnsi="Times New Roman Italic" w:cs="Times New Roman Italic"/>
          <w:b w:val="0"/>
          <w:bCs w:val="0"/>
          <w:i/>
          <w:iCs/>
          <w:sz w:val="18"/>
          <w:szCs w:val="18"/>
          <w:lang w:val="en-US" w:eastAsia="zh-CN"/>
        </w:rPr>
        <w:tab/>
      </w:r>
      <w:r>
        <w:rPr>
          <w:rFonts w:hint="default" w:ascii="Times New Roman Italic" w:hAnsi="Times New Roman Italic" w:cs="Times New Roman Italic"/>
          <w:b w:val="0"/>
          <w:bCs w:val="0"/>
          <w:i/>
          <w:iCs/>
          <w:sz w:val="18"/>
          <w:szCs w:val="18"/>
          <w:lang w:val="en-US" w:eastAsia="zh-CN"/>
        </w:rPr>
        <w:t>The trigger conditions when a network determines to disable the AIoT Device depends on operator and implementation policy.</w:t>
      </w:r>
    </w:p>
    <w:p w14:paraId="14C5418F">
      <w:pPr>
        <w:ind w:leftChars="100"/>
        <w:rPr>
          <w:rFonts w:hint="default" w:ascii="Times New Roman Italic" w:hAnsi="Times New Roman Italic" w:cs="Times New Roman Italic"/>
          <w:b w:val="0"/>
          <w:bCs w:val="0"/>
          <w:i/>
          <w:iCs/>
          <w:sz w:val="18"/>
          <w:szCs w:val="18"/>
          <w:lang w:val="en-US" w:eastAsia="zh-CN"/>
        </w:rPr>
      </w:pPr>
      <w:r>
        <w:rPr>
          <w:rFonts w:hint="default" w:ascii="Times New Roman Italic" w:hAnsi="Times New Roman Italic" w:cs="Times New Roman Italic"/>
          <w:b w:val="0"/>
          <w:bCs w:val="0"/>
          <w:i/>
          <w:iCs/>
          <w:sz w:val="18"/>
          <w:szCs w:val="18"/>
          <w:lang w:val="en-US" w:eastAsia="zh-CN"/>
        </w:rPr>
        <w:t>When the AIoT Device has received and verified a Permanent Disable command, it shall no longer respond to the inventory procedure.</w:t>
      </w:r>
    </w:p>
    <w:p w14:paraId="2965192C">
      <w:pPr>
        <w:ind w:leftChars="100"/>
        <w:rPr>
          <w:rFonts w:hint="default" w:ascii="Times New Roman Italic" w:hAnsi="Times New Roman Italic" w:cs="Times New Roman Italic"/>
          <w:b w:val="0"/>
          <w:bCs w:val="0"/>
          <w:i/>
          <w:iCs/>
          <w:sz w:val="18"/>
          <w:szCs w:val="18"/>
          <w:lang w:val="en-US" w:eastAsia="zh-CN"/>
        </w:rPr>
      </w:pPr>
    </w:p>
    <w:p w14:paraId="4AE804B9">
      <w:pPr>
        <w:rPr>
          <w:rFonts w:hint="default"/>
          <w:lang w:val="en-US" w:eastAsia="zh-CN"/>
        </w:rPr>
      </w:pPr>
      <w:r>
        <w:rPr>
          <w:rFonts w:hint="default"/>
          <w:lang w:val="en-US" w:eastAsia="zh-CN"/>
        </w:rPr>
        <w:t xml:space="preserve">In TS 24.501, no response case of </w:t>
      </w:r>
      <w:r>
        <w:rPr>
          <w:rFonts w:hint="eastAsia"/>
          <w:lang w:eastAsia="zh-CN"/>
        </w:rPr>
        <w:t>Network-initiated de</w:t>
      </w:r>
      <w:r>
        <w:rPr>
          <w:lang w:eastAsia="zh-CN"/>
        </w:rPr>
        <w:t>-</w:t>
      </w:r>
      <w:r>
        <w:t>registration</w:t>
      </w:r>
      <w:r>
        <w:rPr>
          <w:rFonts w:hint="eastAsia"/>
          <w:lang w:eastAsia="zh-CN"/>
        </w:rPr>
        <w:t xml:space="preserve"> procedure</w:t>
      </w:r>
      <w:r>
        <w:rPr>
          <w:rFonts w:hint="default"/>
          <w:lang w:val="en-US" w:eastAsia="zh-CN"/>
        </w:rPr>
        <w:t xml:space="preserve"> is specified for the network side as follows. i.e. The network shall handle the </w:t>
      </w:r>
      <w:r>
        <w:rPr>
          <w:rFonts w:hint="eastAsia"/>
          <w:lang w:val="en-US" w:eastAsia="zh-CN"/>
        </w:rPr>
        <w:t>UE</w:t>
      </w:r>
      <w:r>
        <w:rPr>
          <w:rFonts w:hint="default"/>
          <w:lang w:val="en-US" w:eastAsia="zh-CN"/>
        </w:rPr>
        <w:t xml:space="preserve"> as deregist</w:t>
      </w:r>
      <w:r>
        <w:rPr>
          <w:rFonts w:hint="eastAsia"/>
          <w:lang w:val="en-US" w:eastAsia="zh-CN"/>
        </w:rPr>
        <w:t>ered</w:t>
      </w:r>
      <w:r>
        <w:rPr>
          <w:rFonts w:hint="default"/>
          <w:lang w:val="en-US" w:eastAsia="zh-CN"/>
        </w:rPr>
        <w:t>.</w:t>
      </w:r>
    </w:p>
    <w:p w14:paraId="66B73C3C">
      <w:pPr>
        <w:pStyle w:val="74"/>
        <w:rPr>
          <w:rFonts w:hint="default" w:ascii="Times New Roman Italic" w:hAnsi="Times New Roman Italic" w:cs="Times New Roman Italic"/>
          <w:i/>
          <w:iCs/>
        </w:rPr>
      </w:pPr>
      <w:r>
        <w:rPr>
          <w:rFonts w:hint="default" w:ascii="Times New Roman Italic" w:hAnsi="Times New Roman Italic" w:cs="Times New Roman Italic"/>
          <w:i/>
          <w:iCs/>
        </w:rPr>
        <w:t>a)</w:t>
      </w:r>
      <w:r>
        <w:rPr>
          <w:rFonts w:hint="default" w:ascii="Times New Roman Italic" w:hAnsi="Times New Roman Italic" w:cs="Times New Roman Italic"/>
          <w:i/>
          <w:iCs/>
        </w:rPr>
        <w:tab/>
      </w:r>
      <w:r>
        <w:rPr>
          <w:rFonts w:hint="default" w:ascii="Times New Roman Italic" w:hAnsi="Times New Roman Italic" w:cs="Times New Roman Italic"/>
          <w:i/>
          <w:iCs/>
        </w:rPr>
        <w:t>T3522 time-out</w:t>
      </w:r>
    </w:p>
    <w:p w14:paraId="5C7076A1">
      <w:pPr>
        <w:pStyle w:val="74"/>
        <w:rPr>
          <w:rFonts w:hint="default" w:ascii="Times New Roman Italic" w:hAnsi="Times New Roman Italic" w:cs="Times New Roman Italic"/>
          <w:i/>
          <w:iCs/>
          <w:lang w:eastAsia="zh-CN"/>
        </w:rPr>
      </w:pPr>
      <w:r>
        <w:rPr>
          <w:rFonts w:hint="default" w:ascii="Times New Roman Italic" w:hAnsi="Times New Roman Italic" w:cs="Times New Roman Italic"/>
          <w:i/>
          <w:iCs/>
        </w:rPr>
        <w:tab/>
      </w:r>
      <w:r>
        <w:rPr>
          <w:rFonts w:hint="default" w:ascii="Times New Roman Italic" w:hAnsi="Times New Roman Italic" w:cs="Times New Roman Italic"/>
          <w:i/>
          <w:iCs/>
        </w:rPr>
        <w:t>On the first expiry of the timer, the network shall retransmit the DEREGISTRATION REQUEST message and shall start timer T3522. This retransmission is repeated four times, i.e.</w:t>
      </w:r>
      <w:r>
        <w:rPr>
          <w:rFonts w:hint="default" w:ascii="Times New Roman Italic" w:hAnsi="Times New Roman Italic" w:cs="Times New Roman Italic"/>
          <w:i/>
          <w:iCs/>
          <w:highlight w:val="yellow"/>
        </w:rPr>
        <w:t xml:space="preserve"> </w:t>
      </w:r>
      <w:r>
        <w:rPr>
          <w:rFonts w:hint="default" w:ascii="Times New Roman Italic" w:hAnsi="Times New Roman Italic" w:cs="Times New Roman Italic"/>
          <w:i/>
          <w:iCs/>
          <w:highlight w:val="none"/>
        </w:rPr>
        <w:t>on the fifth expiry of timer T3522, the de-registration procedure shall be aborted.</w:t>
      </w:r>
      <w:r>
        <w:rPr>
          <w:rFonts w:hint="default" w:ascii="Times New Roman Italic" w:hAnsi="Times New Roman Italic" w:cs="Times New Roman Italic"/>
          <w:i/>
          <w:iCs/>
          <w:highlight w:val="yellow"/>
        </w:rPr>
        <w:t xml:space="preserve"> </w:t>
      </w:r>
      <w:r>
        <w:rPr>
          <w:rFonts w:hint="default" w:ascii="Times New Roman Italic" w:hAnsi="Times New Roman Italic" w:cs="Times New Roman Italic"/>
          <w:i/>
          <w:iCs/>
          <w:highlight w:val="yellow"/>
          <w:lang w:eastAsia="zh-CN"/>
        </w:rPr>
        <w:t>T</w:t>
      </w:r>
      <w:r>
        <w:rPr>
          <w:rFonts w:hint="default" w:ascii="Times New Roman Italic" w:hAnsi="Times New Roman Italic" w:cs="Times New Roman Italic"/>
          <w:i/>
          <w:iCs/>
          <w:highlight w:val="yellow"/>
        </w:rPr>
        <w:t>he network shall change to the state 5GMM-DEREGISTERED for the access type which the de-registration procedure is intended for.</w:t>
      </w:r>
    </w:p>
    <w:p w14:paraId="6498BF5C">
      <w:pPr>
        <w:rPr>
          <w:rFonts w:hint="default"/>
          <w:lang w:val="en-US" w:eastAsia="zh-CN"/>
        </w:rPr>
      </w:pPr>
      <w:r>
        <w:rPr>
          <w:rFonts w:hint="default"/>
          <w:lang w:val="en-US"/>
        </w:rPr>
        <w:t xml:space="preserve">It is suggested to specify the requirement of the AIOTF for </w:t>
      </w:r>
      <w:r>
        <w:rPr>
          <w:rFonts w:hint="default"/>
          <w:lang w:val="en-US" w:eastAsia="zh-CN"/>
        </w:rPr>
        <w:t>unsuccessful p</w:t>
      </w:r>
      <w:r>
        <w:rPr>
          <w:lang w:val="en-US" w:eastAsia="zh-CN"/>
        </w:rPr>
        <w:t>ermanent d</w:t>
      </w:r>
      <w:r>
        <w:rPr>
          <w:rFonts w:hint="eastAsia"/>
          <w:lang w:val="en-US" w:eastAsia="zh-CN"/>
        </w:rPr>
        <w:t>isable</w:t>
      </w:r>
      <w:r>
        <w:rPr>
          <w:lang w:val="en-US" w:eastAsia="zh-CN"/>
        </w:rPr>
        <w:t xml:space="preserve"> command procedure</w:t>
      </w:r>
      <w:r>
        <w:rPr>
          <w:rFonts w:hint="default"/>
          <w:lang w:val="en-US" w:eastAsia="zh-CN"/>
        </w:rPr>
        <w:t xml:space="preserve"> in the similar way as 24.501.</w:t>
      </w:r>
    </w:p>
    <w:p w14:paraId="12F2C933">
      <w:pPr>
        <w:rPr>
          <w:rFonts w:hint="default"/>
          <w:lang w:val="en-US" w:eastAsia="zh-CN"/>
        </w:rPr>
      </w:pPr>
      <w:r>
        <w:rPr>
          <w:rFonts w:hint="default"/>
          <w:lang w:val="en-US" w:eastAsia="zh-CN"/>
        </w:rPr>
        <w:t xml:space="preserve">Moreover, the </w:t>
      </w:r>
      <w:r>
        <w:rPr>
          <w:rFonts w:hint="eastAsia"/>
          <w:lang w:val="en-US" w:eastAsia="zh-CN"/>
        </w:rPr>
        <w:t>AIOFT</w:t>
      </w:r>
      <w:r>
        <w:rPr>
          <w:rFonts w:hint="default"/>
          <w:lang w:val="en-US" w:eastAsia="zh-CN"/>
        </w:rPr>
        <w:t xml:space="preserve"> needs to handle the case the AIoT device fails to be </w:t>
      </w:r>
      <w:r>
        <w:rPr>
          <w:rFonts w:hint="eastAsia"/>
          <w:lang w:val="en-US" w:eastAsia="zh-CN"/>
        </w:rPr>
        <w:t>disable</w:t>
      </w:r>
      <w:r>
        <w:rPr>
          <w:rFonts w:hint="default"/>
          <w:lang w:val="en-US" w:eastAsia="zh-CN"/>
        </w:rPr>
        <w:t>d</w:t>
      </w:r>
      <w:r>
        <w:rPr>
          <w:rFonts w:hint="eastAsia"/>
          <w:lang w:val="en-US" w:eastAsia="zh-CN"/>
        </w:rPr>
        <w:t xml:space="preserve"> </w:t>
      </w:r>
      <w:r>
        <w:rPr>
          <w:rFonts w:hint="default"/>
          <w:lang w:val="en-US" w:eastAsia="zh-CN"/>
        </w:rPr>
        <w:t>and still response to the AIoT paging while the inventory procedure is related to a group of devices.</w:t>
      </w:r>
    </w:p>
    <w:p w14:paraId="5718EA90">
      <w:pPr>
        <w:rPr>
          <w:rFonts w:hint="default"/>
          <w:lang w:val="en-US" w:eastAsia="zh-CN"/>
        </w:rPr>
      </w:pPr>
    </w:p>
    <w:p w14:paraId="11B764FC">
      <w:pPr>
        <w:rPr>
          <w:rFonts w:hint="default"/>
          <w:lang w:val="en-US" w:eastAsia="zh-CN"/>
        </w:rPr>
      </w:pPr>
      <w:r>
        <w:rPr>
          <w:rFonts w:hint="eastAsia"/>
          <w:lang w:val="en-US" w:eastAsia="zh-CN"/>
        </w:rPr>
        <w:t>TS 24.369:</w:t>
      </w:r>
    </w:p>
    <w:p w14:paraId="48EBF984">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5.4.1.3</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Status procedure completion by the AIOTF</w:t>
      </w:r>
    </w:p>
    <w:p w14:paraId="731F5F26">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If the AIOTF receives a STATUS message the AIOTF shall take different actions depending on the received cause value:</w:t>
      </w:r>
    </w:p>
    <w:p w14:paraId="7B07BCC9">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#97</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message type non-existent or not implemented.</w:t>
      </w:r>
    </w:p>
    <w:p w14:paraId="379E6669">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The AIOTF shall abort any ongoing AIoT NAS procedure related to the AIoT device and stop any related timer.</w:t>
      </w:r>
    </w:p>
    <w:p w14:paraId="5A1C61B8">
      <w:pPr>
        <w:ind w:leftChars="100"/>
        <w:rPr>
          <w:rFonts w:hint="default" w:ascii="Times New Roman Italic" w:hAnsi="Times New Roman Italic" w:cs="Times New Roman Italic"/>
          <w:i/>
          <w:iCs/>
          <w:sz w:val="18"/>
          <w:szCs w:val="18"/>
          <w:highlight w:val="yellow"/>
          <w:lang w:val="en-US" w:eastAsia="zh-CN"/>
        </w:rPr>
      </w:pPr>
      <w:r>
        <w:rPr>
          <w:rFonts w:hint="default" w:ascii="Times New Roman Italic" w:hAnsi="Times New Roman Italic" w:cs="Times New Roman Italic"/>
          <w:i/>
          <w:iCs/>
          <w:sz w:val="18"/>
          <w:szCs w:val="18"/>
          <w:lang w:val="en-US" w:eastAsia="zh-CN"/>
        </w:rPr>
        <w:t>NOTE:</w:t>
      </w:r>
      <w:r>
        <w:rPr>
          <w:rFonts w:hint="default" w:ascii="Times New Roman Italic" w:hAnsi="Times New Roman Italic" w:cs="Times New Roman Italic"/>
          <w:i/>
          <w:iCs/>
          <w:sz w:val="18"/>
          <w:szCs w:val="18"/>
          <w:lang w:val="en-US" w:eastAsia="zh-CN"/>
        </w:rPr>
        <w:tab/>
      </w:r>
      <w:r>
        <w:rPr>
          <w:rFonts w:hint="default" w:ascii="Times New Roman Italic" w:hAnsi="Times New Roman Italic" w:cs="Times New Roman Italic"/>
          <w:i/>
          <w:iCs/>
          <w:sz w:val="18"/>
          <w:szCs w:val="18"/>
          <w:lang w:val="en-US" w:eastAsia="zh-CN"/>
        </w:rPr>
        <w:t xml:space="preserve">If the read command procedure or the write command procedure was aborted due to reception of the STATUS message with the cause #97 "message type non-existent or not implemented", </w:t>
      </w:r>
      <w:r>
        <w:rPr>
          <w:rFonts w:hint="default" w:ascii="Times New Roman Italic" w:hAnsi="Times New Roman Italic" w:cs="Times New Roman Italic"/>
          <w:i/>
          <w:iCs/>
          <w:sz w:val="18"/>
          <w:szCs w:val="18"/>
          <w:highlight w:val="yellow"/>
          <w:lang w:val="en-US" w:eastAsia="zh-CN"/>
        </w:rPr>
        <w:t>the network can take this into account to avoid initiating further command procedures of the same command type towards the AIoT device, in order to save unnecessary signalling wasting radio resources.</w:t>
      </w:r>
    </w:p>
    <w:p w14:paraId="0BA64742">
      <w:pPr>
        <w:ind w:leftChars="100"/>
        <w:rPr>
          <w:rFonts w:hint="default" w:ascii="Times New Roman Italic" w:hAnsi="Times New Roman Italic" w:cs="Times New Roman Italic"/>
          <w:i/>
          <w:iCs/>
          <w:sz w:val="18"/>
          <w:szCs w:val="18"/>
          <w:lang w:val="en-US" w:eastAsia="zh-CN"/>
        </w:rPr>
      </w:pPr>
      <w:r>
        <w:rPr>
          <w:rFonts w:hint="default" w:ascii="Times New Roman Italic" w:hAnsi="Times New Roman Italic" w:cs="Times New Roman Italic"/>
          <w:i/>
          <w:iCs/>
          <w:sz w:val="18"/>
          <w:szCs w:val="18"/>
          <w:lang w:val="en-US" w:eastAsia="zh-CN"/>
        </w:rPr>
        <w:t>The local actions to be taken by the AIOTF on receipt of a STATUS message with any other cause values are implementation dependent.</w:t>
      </w:r>
    </w:p>
    <w:p w14:paraId="3696624F">
      <w:pPr>
        <w:rPr>
          <w:rFonts w:hint="default"/>
          <w:lang w:val="en-US" w:eastAsia="zh-CN"/>
        </w:rPr>
      </w:pPr>
      <w:r>
        <w:rPr>
          <w:rFonts w:hint="eastAsia"/>
          <w:lang w:val="en-US" w:eastAsia="zh-CN"/>
        </w:rPr>
        <w:t xml:space="preserve">According to </w:t>
      </w:r>
      <w:r>
        <w:rPr>
          <w:rFonts w:hint="default"/>
          <w:lang w:val="en-US" w:eastAsia="zh-CN"/>
        </w:rPr>
        <w:t xml:space="preserve">TS 24.369 5.4.1.3, </w:t>
      </w:r>
      <w:r>
        <w:rPr>
          <w:rFonts w:hint="eastAsia"/>
          <w:lang w:val="en-US" w:eastAsia="zh-CN"/>
        </w:rPr>
        <w:t xml:space="preserve">the </w:t>
      </w:r>
      <w:r>
        <w:rPr>
          <w:rFonts w:hint="default"/>
          <w:lang w:val="en-US" w:eastAsia="zh-CN"/>
        </w:rPr>
        <w:t>AI</w:t>
      </w:r>
      <w:r>
        <w:rPr>
          <w:rFonts w:hint="eastAsia"/>
          <w:lang w:val="en-US" w:eastAsia="zh-CN"/>
        </w:rPr>
        <w:t xml:space="preserve">OTF </w:t>
      </w:r>
      <w:r>
        <w:rPr>
          <w:rFonts w:hint="default"/>
          <w:lang w:val="en-US" w:eastAsia="zh-CN"/>
        </w:rPr>
        <w:t>already has a capability to avoid initiating further command procedures of the specific command type towards the AIoT device. It is suggested to reuse the same logic for the NW to handle the continuous failures of the disable command procedures for an AIoT device.</w:t>
      </w:r>
    </w:p>
    <w:p w14:paraId="6FABEB3A">
      <w:pPr>
        <w:rPr>
          <w:rFonts w:hint="default"/>
          <w:lang w:val="en-US" w:eastAsia="zh-CN"/>
        </w:rPr>
      </w:pPr>
    </w:p>
    <w:p w14:paraId="3D17A665">
      <w:pPr>
        <w:pStyle w:val="80"/>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1</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4C2F7FD4">
      <w:pPr>
        <w:bidi w:val="0"/>
        <w:rPr>
          <w:rFonts w:hint="eastAsia"/>
          <w:lang w:val="en-US" w:eastAsia="zh-CN"/>
        </w:rPr>
      </w:pPr>
    </w:p>
    <w:p w14:paraId="09C13AE3">
      <w:pPr>
        <w:pStyle w:val="4"/>
        <w:rPr>
          <w:lang w:val="en-US" w:eastAsia="zh-CN"/>
        </w:rPr>
      </w:pPr>
      <w:bookmarkStart w:id="2" w:name="_Toc207821544"/>
      <w:r>
        <w:rPr>
          <w:rFonts w:hint="eastAsia"/>
          <w:lang w:val="en-US" w:eastAsia="zh-CN"/>
        </w:rPr>
        <w:t>5.2.</w:t>
      </w:r>
      <w:r>
        <w:rPr>
          <w:lang w:val="en-US" w:eastAsia="zh-CN"/>
        </w:rPr>
        <w:t>6</w:t>
      </w:r>
      <w:r>
        <w:rPr>
          <w:lang w:val="en-US" w:eastAsia="zh-CN"/>
        </w:rPr>
        <w:tab/>
      </w:r>
      <w:r>
        <w:rPr>
          <w:lang w:val="en-US" w:eastAsia="zh-CN"/>
        </w:rPr>
        <w:t>Abnormal cases in the AIOTF</w:t>
      </w:r>
      <w:bookmarkEnd w:id="2"/>
    </w:p>
    <w:p w14:paraId="54FCCC90">
      <w:r>
        <w:t>The following abnormal cases can be identified:</w:t>
      </w:r>
    </w:p>
    <w:p w14:paraId="01408FB3">
      <w:pPr>
        <w:pStyle w:val="74"/>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pPr>
        <w:pStyle w:val="75"/>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pPr>
        <w:pStyle w:val="75"/>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377735A1">
      <w:pPr>
        <w:pStyle w:val="74"/>
        <w:rPr>
          <w:ins w:id="0" w:author="Xu0" w:date="2025-10-03T23:28:35Z"/>
          <w:rFonts w:hint="default" w:eastAsia="DengXian"/>
          <w:lang w:val="en-US" w:eastAsia="zh-CN"/>
        </w:rPr>
      </w:pPr>
      <w:ins w:id="1" w:author="Xu0" w:date="2025-10-03T23:29:05Z">
        <w:r>
          <w:rPr>
            <w:rFonts w:hint="default"/>
            <w:lang w:val="en-US"/>
          </w:rPr>
          <w:t>b</w:t>
        </w:r>
      </w:ins>
      <w:ins w:id="2" w:author="Xu0" w:date="2025-10-03T23:28:35Z">
        <w:r>
          <w:rPr/>
          <w:t>)</w:t>
        </w:r>
      </w:ins>
      <w:ins w:id="3" w:author="Xu0" w:date="2025-10-03T23:28:35Z">
        <w:r>
          <w:rPr/>
          <w:tab/>
        </w:r>
      </w:ins>
      <w:ins w:id="4" w:author="Xu0" w:date="2025-10-03T23:32:55Z">
        <w:r>
          <w:rPr>
            <w:rFonts w:hint="default"/>
            <w:lang w:val="en-US"/>
          </w:rPr>
          <w:t>In</w:t>
        </w:r>
      </w:ins>
      <w:ins w:id="5" w:author="Xu0" w:date="2025-10-03T23:32:56Z">
        <w:r>
          <w:rPr>
            <w:rFonts w:hint="default"/>
            <w:lang w:val="en-US"/>
          </w:rPr>
          <w:t>v</w:t>
        </w:r>
      </w:ins>
      <w:ins w:id="6" w:author="Xu0" w:date="2025-10-03T23:32:57Z">
        <w:r>
          <w:rPr>
            <w:rFonts w:hint="default"/>
            <w:lang w:val="en-US"/>
          </w:rPr>
          <w:t>e</w:t>
        </w:r>
      </w:ins>
      <w:ins w:id="7" w:author="Xu0" w:date="2025-10-03T23:33:03Z">
        <w:r>
          <w:rPr>
            <w:rFonts w:hint="default"/>
            <w:lang w:val="en-US"/>
          </w:rPr>
          <w:t>nto</w:t>
        </w:r>
      </w:ins>
      <w:ins w:id="8" w:author="Xu0" w:date="2025-10-03T23:33:04Z">
        <w:r>
          <w:rPr>
            <w:rFonts w:hint="default"/>
            <w:lang w:val="en-US"/>
          </w:rPr>
          <w:t xml:space="preserve">ry </w:t>
        </w:r>
      </w:ins>
      <w:ins w:id="9" w:author="Xu0" w:date="2025-10-03T23:33:05Z">
        <w:r>
          <w:rPr>
            <w:rFonts w:hint="default"/>
            <w:lang w:val="en-US"/>
          </w:rPr>
          <w:t>re</w:t>
        </w:r>
      </w:ins>
      <w:ins w:id="10" w:author="Xu0" w:date="2025-10-03T23:33:06Z">
        <w:r>
          <w:rPr>
            <w:rFonts w:hint="default"/>
            <w:lang w:val="en-US"/>
          </w:rPr>
          <w:t xml:space="preserve">port </w:t>
        </w:r>
      </w:ins>
      <w:ins w:id="11" w:author="Xu0" w:date="2025-10-03T23:33:32Z">
        <w:r>
          <w:rPr>
            <w:rFonts w:hint="default"/>
            <w:lang w:val="en-US"/>
          </w:rPr>
          <w:t>rec</w:t>
        </w:r>
      </w:ins>
      <w:ins w:id="12" w:author="Xu0" w:date="2025-10-03T23:33:33Z">
        <w:r>
          <w:rPr>
            <w:rFonts w:hint="default"/>
            <w:lang w:val="en-US"/>
          </w:rPr>
          <w:t>eived</w:t>
        </w:r>
      </w:ins>
      <w:ins w:id="13" w:author="Xu0" w:date="2025-10-03T23:33:34Z">
        <w:r>
          <w:rPr>
            <w:rFonts w:hint="default"/>
            <w:lang w:val="en-US"/>
          </w:rPr>
          <w:t xml:space="preserve"> </w:t>
        </w:r>
      </w:ins>
      <w:ins w:id="14" w:author="Xu0" w:date="2025-10-03T23:33:07Z">
        <w:r>
          <w:rPr>
            <w:rFonts w:hint="default"/>
            <w:lang w:val="en-US"/>
          </w:rPr>
          <w:t>f</w:t>
        </w:r>
      </w:ins>
      <w:ins w:id="15" w:author="Xu0" w:date="2025-10-03T23:33:09Z">
        <w:r>
          <w:rPr>
            <w:rFonts w:hint="default"/>
            <w:lang w:val="en-US"/>
          </w:rPr>
          <w:t>ro</w:t>
        </w:r>
      </w:ins>
      <w:ins w:id="16" w:author="Xu0" w:date="2025-10-03T23:33:10Z">
        <w:r>
          <w:rPr>
            <w:rFonts w:hint="default"/>
            <w:lang w:val="en-US"/>
          </w:rPr>
          <w:t xml:space="preserve">m </w:t>
        </w:r>
      </w:ins>
      <w:ins w:id="17" w:author="Xu0" w:date="2025-10-03T23:33:26Z">
        <w:r>
          <w:rPr>
            <w:rFonts w:hint="default"/>
            <w:lang w:val="en-US"/>
          </w:rPr>
          <w:t>a</w:t>
        </w:r>
      </w:ins>
      <w:ins w:id="18" w:author="Xu0" w:date="2025-10-03T23:33:28Z">
        <w:r>
          <w:rPr>
            <w:rFonts w:hint="default"/>
            <w:lang w:val="en-US"/>
          </w:rPr>
          <w:t xml:space="preserve"> </w:t>
        </w:r>
      </w:ins>
      <w:ins w:id="19" w:author="Xu0" w:date="2025-10-03T23:34:54Z">
        <w:r>
          <w:rPr>
            <w:rFonts w:hint="default"/>
            <w:lang w:val="en-US"/>
          </w:rPr>
          <w:t>p</w:t>
        </w:r>
      </w:ins>
      <w:ins w:id="20" w:author="Xu0" w:date="2025-10-03T23:34:54Z">
        <w:r>
          <w:rPr>
            <w:lang w:val="en-US" w:eastAsia="zh-CN"/>
          </w:rPr>
          <w:t>ermanent</w:t>
        </w:r>
      </w:ins>
      <w:ins w:id="21" w:author="Xu0" w:date="2025-10-03T23:34:54Z">
        <w:r>
          <w:rPr>
            <w:rFonts w:hint="default"/>
            <w:lang w:val="en-US" w:eastAsia="zh-CN"/>
          </w:rPr>
          <w:t xml:space="preserve"> </w:t>
        </w:r>
      </w:ins>
      <w:ins w:id="22" w:author="Xu0" w:date="2025-10-03T23:34:54Z">
        <w:r>
          <w:rPr>
            <w:rFonts w:hint="default"/>
            <w:lang w:val="en-US"/>
          </w:rPr>
          <w:t>disabled</w:t>
        </w:r>
      </w:ins>
      <w:ins w:id="23" w:author="Xu0" w:date="2025-10-03T23:34:55Z">
        <w:r>
          <w:rPr>
            <w:rFonts w:hint="default"/>
            <w:lang w:val="en-US"/>
          </w:rPr>
          <w:t xml:space="preserve"> </w:t>
        </w:r>
      </w:ins>
      <w:ins w:id="24" w:author="Xu0" w:date="2025-10-03T23:35:27Z">
        <w:r>
          <w:rPr>
            <w:rFonts w:hint="eastAsia"/>
          </w:rPr>
          <w:t xml:space="preserve">AIoT </w:t>
        </w:r>
      </w:ins>
      <w:ins w:id="25" w:author="Xu0" w:date="2025-10-03T23:34:57Z">
        <w:r>
          <w:rPr>
            <w:rFonts w:hint="default"/>
            <w:lang w:val="en-US"/>
          </w:rPr>
          <w:t>devic</w:t>
        </w:r>
      </w:ins>
      <w:ins w:id="26" w:author="Xu0" w:date="2025-10-03T23:34:58Z">
        <w:r>
          <w:rPr>
            <w:rFonts w:hint="default"/>
            <w:lang w:val="en-US"/>
          </w:rPr>
          <w:t>e</w:t>
        </w:r>
      </w:ins>
    </w:p>
    <w:p w14:paraId="1288735B">
      <w:pPr>
        <w:pStyle w:val="75"/>
        <w:rPr>
          <w:ins w:id="27" w:author="Xu0" w:date="2025-10-03T23:51:23Z"/>
          <w:rFonts w:hint="default"/>
          <w:lang w:val="en-US"/>
        </w:rPr>
      </w:pPr>
      <w:ins w:id="28" w:author="Xu0" w:date="2025-10-03T23:30:16Z">
        <w:r>
          <w:rPr>
            <w:lang w:val="en-US"/>
          </w:rPr>
          <w:tab/>
        </w:r>
      </w:ins>
      <w:ins w:id="29" w:author="Xu0" w:date="2025-10-03T23:30:16Z">
        <w:r>
          <w:rPr>
            <w:lang w:val="en-US"/>
          </w:rPr>
          <w:t xml:space="preserve">In the case </w:t>
        </w:r>
      </w:ins>
      <w:ins w:id="30" w:author="Xu0" w:date="2025-10-03T23:51:31Z">
        <w:r>
          <w:rPr>
            <w:rFonts w:hint="default"/>
            <w:lang w:val="en-US" w:eastAsia="zh-CN"/>
          </w:rPr>
          <w:t xml:space="preserve">an </w:t>
        </w:r>
      </w:ins>
      <w:ins w:id="31" w:author="Xu0" w:date="2025-10-03T23:51:31Z">
        <w:r>
          <w:rPr>
            <w:rFonts w:hint="eastAsia"/>
          </w:rPr>
          <w:t xml:space="preserve">INVENTORY REPORT </w:t>
        </w:r>
      </w:ins>
      <w:ins w:id="32" w:author="Xu0" w:date="2025-10-03T23:51:31Z">
        <w:r>
          <w:rPr/>
          <w:t>message</w:t>
        </w:r>
      </w:ins>
      <w:ins w:id="33" w:author="Xu0" w:date="2025-10-03T23:51:31Z">
        <w:r>
          <w:rPr>
            <w:rFonts w:hint="eastAsia"/>
            <w:lang w:eastAsia="zh-CN"/>
          </w:rPr>
          <w:t xml:space="preserve"> </w:t>
        </w:r>
      </w:ins>
      <w:ins w:id="34" w:author="Xu0" w:date="2025-10-03T23:51:34Z">
        <w:r>
          <w:rPr>
            <w:rFonts w:hint="default"/>
            <w:lang w:val="en-US" w:eastAsia="zh-CN"/>
          </w:rPr>
          <w:t>re</w:t>
        </w:r>
      </w:ins>
      <w:ins w:id="35" w:author="Xu0" w:date="2025-10-03T23:51:35Z">
        <w:r>
          <w:rPr>
            <w:rFonts w:hint="default"/>
            <w:lang w:val="en-US" w:eastAsia="zh-CN"/>
          </w:rPr>
          <w:t>ceiv</w:t>
        </w:r>
      </w:ins>
      <w:ins w:id="36" w:author="Xu0" w:date="2025-10-03T23:51:36Z">
        <w:r>
          <w:rPr>
            <w:rFonts w:hint="default"/>
            <w:lang w:val="en-US" w:eastAsia="zh-CN"/>
          </w:rPr>
          <w:t>ed</w:t>
        </w:r>
      </w:ins>
      <w:ins w:id="37" w:author="Xu0" w:date="2025-10-03T23:51:37Z">
        <w:r>
          <w:rPr>
            <w:rFonts w:hint="default"/>
            <w:lang w:val="en-US" w:eastAsia="zh-CN"/>
          </w:rPr>
          <w:t xml:space="preserve"> from</w:t>
        </w:r>
      </w:ins>
      <w:ins w:id="38" w:author="Xu0" w:date="2025-10-03T23:51:39Z">
        <w:r>
          <w:rPr>
            <w:rFonts w:hint="default"/>
            <w:lang w:val="en-US" w:eastAsia="zh-CN"/>
          </w:rPr>
          <w:t xml:space="preserve"> </w:t>
        </w:r>
      </w:ins>
      <w:ins w:id="39" w:author="Xu0" w:date="2025-10-03T23:51:40Z">
        <w:r>
          <w:rPr>
            <w:rFonts w:hint="default"/>
            <w:lang w:val="en-US" w:eastAsia="zh-CN"/>
          </w:rPr>
          <w:t xml:space="preserve">a </w:t>
        </w:r>
      </w:ins>
      <w:ins w:id="40" w:author="Xu0" w:date="2025-10-03T23:51:48Z">
        <w:r>
          <w:rPr>
            <w:rFonts w:hint="default"/>
            <w:lang w:val="en-US"/>
          </w:rPr>
          <w:t>p</w:t>
        </w:r>
      </w:ins>
      <w:ins w:id="41" w:author="Xu0" w:date="2025-10-03T23:51:48Z">
        <w:r>
          <w:rPr>
            <w:lang w:val="en-US" w:eastAsia="zh-CN"/>
          </w:rPr>
          <w:t>ermanent</w:t>
        </w:r>
      </w:ins>
      <w:ins w:id="42" w:author="Xu0" w:date="2025-10-03T23:51:48Z">
        <w:r>
          <w:rPr>
            <w:rFonts w:hint="default"/>
            <w:lang w:val="en-US" w:eastAsia="zh-CN"/>
          </w:rPr>
          <w:t xml:space="preserve"> </w:t>
        </w:r>
      </w:ins>
      <w:ins w:id="43" w:author="Xu0" w:date="2025-10-03T23:51:48Z">
        <w:r>
          <w:rPr>
            <w:rFonts w:hint="default"/>
            <w:lang w:val="en-US"/>
          </w:rPr>
          <w:t xml:space="preserve">disabled </w:t>
        </w:r>
      </w:ins>
      <w:ins w:id="44" w:author="Xu0" w:date="2025-10-03T23:51:48Z">
        <w:r>
          <w:rPr>
            <w:rFonts w:hint="eastAsia"/>
          </w:rPr>
          <w:t xml:space="preserve">AIoT </w:t>
        </w:r>
      </w:ins>
      <w:ins w:id="45" w:author="Xu0" w:date="2025-10-03T23:51:48Z">
        <w:r>
          <w:rPr>
            <w:rFonts w:hint="default"/>
            <w:lang w:val="en-US"/>
          </w:rPr>
          <w:t>device</w:t>
        </w:r>
      </w:ins>
      <w:ins w:id="46" w:author="Xu0" w:date="2025-10-03T23:51:54Z">
        <w:r>
          <w:rPr>
            <w:rFonts w:hint="default"/>
            <w:lang w:val="en-US"/>
          </w:rPr>
          <w:t xml:space="preserve"> </w:t>
        </w:r>
      </w:ins>
      <w:ins w:id="47" w:author="Xu0" w:date="2025-10-03T23:52:38Z">
        <w:r>
          <w:rPr>
            <w:rFonts w:hint="default"/>
            <w:lang w:val="en-US"/>
          </w:rPr>
          <w:t>d</w:t>
        </w:r>
      </w:ins>
      <w:ins w:id="48" w:author="Xu0" w:date="2025-10-03T23:52:39Z">
        <w:r>
          <w:rPr>
            <w:rFonts w:hint="default"/>
            <w:lang w:val="en-US"/>
          </w:rPr>
          <w:t xml:space="preserve">uring </w:t>
        </w:r>
      </w:ins>
      <w:ins w:id="49" w:author="Xu0" w:date="2025-10-03T23:52:43Z">
        <w:r>
          <w:rPr>
            <w:rFonts w:hint="default"/>
            <w:lang w:val="en-US"/>
          </w:rPr>
          <w:t xml:space="preserve">an </w:t>
        </w:r>
      </w:ins>
      <w:ins w:id="50" w:author="Xu0" w:date="2025-10-03T23:53:00Z">
        <w:r>
          <w:rPr/>
          <w:t>inventory</w:t>
        </w:r>
      </w:ins>
      <w:ins w:id="51" w:author="Xu0" w:date="2025-10-03T23:53:01Z">
        <w:r>
          <w:rPr>
            <w:rFonts w:hint="default"/>
            <w:lang w:val="en-US"/>
          </w:rPr>
          <w:t xml:space="preserve"> </w:t>
        </w:r>
      </w:ins>
      <w:ins w:id="52" w:author="Xu0" w:date="2025-10-03T23:53:02Z">
        <w:r>
          <w:rPr>
            <w:rFonts w:hint="default"/>
            <w:lang w:val="en-US"/>
          </w:rPr>
          <w:t>pro</w:t>
        </w:r>
      </w:ins>
      <w:ins w:id="53" w:author="Xu0" w:date="2025-10-03T23:53:03Z">
        <w:r>
          <w:rPr>
            <w:rFonts w:hint="default"/>
            <w:lang w:val="en-US"/>
          </w:rPr>
          <w:t>ce</w:t>
        </w:r>
      </w:ins>
      <w:ins w:id="54" w:author="Xu0" w:date="2025-10-03T23:53:04Z">
        <w:r>
          <w:rPr>
            <w:rFonts w:hint="default"/>
            <w:lang w:val="en-US"/>
          </w:rPr>
          <w:t>dure</w:t>
        </w:r>
      </w:ins>
      <w:ins w:id="55" w:author="Xu0" w:date="2025-10-03T23:53:05Z">
        <w:r>
          <w:rPr>
            <w:rFonts w:hint="default"/>
            <w:lang w:val="en-US"/>
          </w:rPr>
          <w:t xml:space="preserve"> </w:t>
        </w:r>
      </w:ins>
      <w:ins w:id="56" w:author="Xu1" w:date="2025-10-15T18:25:56Z">
        <w:r>
          <w:rPr>
            <w:rFonts w:hint="eastAsia"/>
            <w:lang w:val="en-US" w:eastAsia="zh-CN"/>
          </w:rPr>
          <w:t>ini</w:t>
        </w:r>
      </w:ins>
      <w:ins w:id="57" w:author="Xu1" w:date="2025-10-15T18:25:57Z">
        <w:r>
          <w:rPr>
            <w:rFonts w:hint="eastAsia"/>
            <w:lang w:val="en-US" w:eastAsia="zh-CN"/>
          </w:rPr>
          <w:t>ti</w:t>
        </w:r>
      </w:ins>
      <w:ins w:id="58" w:author="Xu1" w:date="2025-10-15T18:25:58Z">
        <w:r>
          <w:rPr>
            <w:rFonts w:hint="eastAsia"/>
            <w:lang w:val="en-US" w:eastAsia="zh-CN"/>
          </w:rPr>
          <w:t>ated</w:t>
        </w:r>
      </w:ins>
      <w:ins w:id="59" w:author="Xu1" w:date="2025-10-15T18:25:59Z">
        <w:r>
          <w:rPr>
            <w:rFonts w:hint="eastAsia"/>
            <w:lang w:val="en-US" w:eastAsia="zh-CN"/>
          </w:rPr>
          <w:t xml:space="preserve"> </w:t>
        </w:r>
      </w:ins>
      <w:ins w:id="60" w:author="Xu1" w:date="2025-10-15T18:26:00Z">
        <w:r>
          <w:rPr>
            <w:rFonts w:hint="eastAsia"/>
            <w:lang w:val="en-US" w:eastAsia="zh-CN"/>
          </w:rPr>
          <w:t>by the</w:t>
        </w:r>
      </w:ins>
      <w:ins w:id="61" w:author="Xu1" w:date="2025-10-15T18:26:01Z">
        <w:r>
          <w:rPr>
            <w:rFonts w:hint="eastAsia"/>
            <w:lang w:val="en-US" w:eastAsia="zh-CN"/>
          </w:rPr>
          <w:t xml:space="preserve"> ne</w:t>
        </w:r>
      </w:ins>
      <w:ins w:id="62" w:author="Xu1" w:date="2025-10-15T18:26:02Z">
        <w:r>
          <w:rPr>
            <w:rFonts w:hint="eastAsia"/>
            <w:lang w:val="en-US" w:eastAsia="zh-CN"/>
          </w:rPr>
          <w:t>t</w:t>
        </w:r>
      </w:ins>
      <w:ins w:id="63" w:author="Xu1" w:date="2025-10-15T18:26:03Z">
        <w:r>
          <w:rPr>
            <w:rFonts w:hint="eastAsia"/>
            <w:lang w:val="en-US" w:eastAsia="zh-CN"/>
          </w:rPr>
          <w:t>work</w:t>
        </w:r>
      </w:ins>
      <w:ins w:id="64" w:author="Xu1" w:date="2025-10-15T18:26:07Z">
        <w:r>
          <w:rPr>
            <w:rFonts w:hint="eastAsia"/>
            <w:lang w:val="en-US" w:eastAsia="zh-CN"/>
          </w:rPr>
          <w:t xml:space="preserve"> </w:t>
        </w:r>
      </w:ins>
      <w:ins w:id="65" w:author="Xu1" w:date="2025-10-15T18:26:21Z">
        <w:r>
          <w:rPr>
            <w:rFonts w:hint="eastAsia"/>
            <w:lang w:val="en-US" w:eastAsia="zh-CN"/>
          </w:rPr>
          <w:t>as specified in 3GPP</w:t>
        </w:r>
      </w:ins>
      <w:ins w:id="66" w:author="Xu1" w:date="2025-10-15T18:26:21Z">
        <w:r>
          <w:rPr/>
          <w:t> TS </w:t>
        </w:r>
      </w:ins>
      <w:ins w:id="67" w:author="Xu1" w:date="2025-10-15T18:26:21Z">
        <w:r>
          <w:rPr>
            <w:rFonts w:hint="eastAsia"/>
            <w:lang w:val="en-US" w:eastAsia="zh-CN"/>
          </w:rPr>
          <w:t>23.369</w:t>
        </w:r>
      </w:ins>
      <w:ins w:id="68" w:author="Xu1" w:date="2025-10-15T18:26:21Z">
        <w:r>
          <w:rPr/>
          <w:t> </w:t>
        </w:r>
      </w:ins>
      <w:ins w:id="69" w:author="Xu1" w:date="2025-10-15T18:26:21Z">
        <w:r>
          <w:rPr>
            <w:rFonts w:eastAsiaTheme="minorEastAsia"/>
            <w:lang w:eastAsia="zh-CN"/>
          </w:rPr>
          <w:t>[</w:t>
        </w:r>
      </w:ins>
      <w:ins w:id="70" w:author="Xu1" w:date="2025-10-15T18:26:21Z">
        <w:r>
          <w:rPr>
            <w:rFonts w:hint="eastAsia" w:eastAsiaTheme="minorEastAsia"/>
            <w:lang w:val="en-US" w:eastAsia="zh-CN"/>
          </w:rPr>
          <w:t>2</w:t>
        </w:r>
      </w:ins>
      <w:ins w:id="71" w:author="Xu1" w:date="2025-10-15T18:26:21Z">
        <w:r>
          <w:rPr>
            <w:rFonts w:eastAsiaTheme="minorEastAsia"/>
            <w:lang w:eastAsia="zh-CN"/>
          </w:rPr>
          <w:t>]</w:t>
        </w:r>
      </w:ins>
      <w:ins w:id="72" w:author="Xu1" w:date="2025-10-15T18:26:21Z">
        <w:r>
          <w:rPr/>
          <w:t> </w:t>
        </w:r>
      </w:ins>
      <w:ins w:id="73" w:author="Xu1" w:date="2025-10-15T18:26:21Z">
        <w:r>
          <w:rPr>
            <w:rFonts w:hint="eastAsia"/>
            <w:lang w:val="en-US" w:eastAsia="zh-CN"/>
          </w:rPr>
          <w:t>c</w:t>
        </w:r>
      </w:ins>
      <w:ins w:id="74" w:author="Xu1" w:date="2025-10-15T18:26:21Z">
        <w:r>
          <w:rPr>
            <w:lang w:eastAsia="zh-CN"/>
          </w:rPr>
          <w:t>lause </w:t>
        </w:r>
      </w:ins>
      <w:ins w:id="75" w:author="Xu1" w:date="2025-10-15T18:26:32Z">
        <w:r>
          <w:rPr>
            <w:rFonts w:hint="eastAsia"/>
            <w:lang w:val="en-US" w:eastAsia="zh-CN"/>
          </w:rPr>
          <w:t>6</w:t>
        </w:r>
      </w:ins>
      <w:ins w:id="76" w:author="Xu1" w:date="2025-10-15T18:26:21Z">
        <w:r>
          <w:rPr>
            <w:lang w:eastAsia="zh-CN"/>
          </w:rPr>
          <w:t>.</w:t>
        </w:r>
      </w:ins>
      <w:ins w:id="77" w:author="Xu1" w:date="2025-10-15T18:26:21Z">
        <w:r>
          <w:rPr>
            <w:rFonts w:hint="eastAsia"/>
            <w:lang w:val="en-US" w:eastAsia="zh-CN"/>
          </w:rPr>
          <w:t>2.</w:t>
        </w:r>
      </w:ins>
      <w:ins w:id="78" w:author="Xu1" w:date="2025-10-15T18:26:21Z">
        <w:r>
          <w:rPr>
            <w:lang w:eastAsia="zh-CN"/>
          </w:rPr>
          <w:t>3</w:t>
        </w:r>
      </w:ins>
      <w:ins w:id="79" w:author="Xu1" w:date="2025-10-15T18:26:55Z">
        <w:r>
          <w:rPr>
            <w:rFonts w:hint="eastAsia"/>
            <w:lang w:val="en-US" w:eastAsia="zh-CN"/>
          </w:rPr>
          <w:t xml:space="preserve"> </w:t>
        </w:r>
      </w:ins>
      <w:ins w:id="80" w:author="Xu0" w:date="2025-10-03T23:53:19Z">
        <w:r>
          <w:rPr>
            <w:rFonts w:hint="default"/>
            <w:lang w:val="en-US"/>
          </w:rPr>
          <w:t xml:space="preserve">for </w:t>
        </w:r>
      </w:ins>
      <w:ins w:id="81" w:author="Xu0" w:date="2025-10-03T23:53:20Z">
        <w:r>
          <w:rPr>
            <w:rFonts w:hint="default"/>
            <w:lang w:val="en-US"/>
          </w:rPr>
          <w:t xml:space="preserve">a </w:t>
        </w:r>
      </w:ins>
      <w:ins w:id="82" w:author="Xu0" w:date="2025-10-03T23:53:21Z">
        <w:r>
          <w:rPr>
            <w:rFonts w:hint="default"/>
            <w:lang w:val="en-US"/>
          </w:rPr>
          <w:t>grou</w:t>
        </w:r>
      </w:ins>
      <w:ins w:id="83" w:author="Xu0" w:date="2025-10-03T23:53:22Z">
        <w:r>
          <w:rPr>
            <w:rFonts w:hint="default"/>
            <w:lang w:val="en-US"/>
          </w:rPr>
          <w:t>p</w:t>
        </w:r>
      </w:ins>
      <w:ins w:id="84" w:author="Xu0" w:date="2025-10-03T23:53:23Z">
        <w:r>
          <w:rPr>
            <w:rFonts w:hint="default"/>
            <w:lang w:val="en-US"/>
          </w:rPr>
          <w:t xml:space="preserve"> of </w:t>
        </w:r>
      </w:ins>
      <w:ins w:id="85" w:author="Xu0" w:date="2025-10-03T23:53:26Z">
        <w:r>
          <w:rPr>
            <w:rFonts w:hint="default"/>
            <w:lang w:val="en-US"/>
          </w:rPr>
          <w:t>A</w:t>
        </w:r>
      </w:ins>
      <w:ins w:id="86" w:author="Xu0" w:date="2025-10-03T23:53:27Z">
        <w:r>
          <w:rPr>
            <w:rFonts w:hint="default"/>
            <w:lang w:val="en-US"/>
          </w:rPr>
          <w:t>I</w:t>
        </w:r>
      </w:ins>
      <w:ins w:id="87" w:author="Xu0" w:date="2025-10-03T23:53:28Z">
        <w:r>
          <w:rPr>
            <w:rFonts w:hint="default"/>
            <w:lang w:val="en-US"/>
          </w:rPr>
          <w:t>o</w:t>
        </w:r>
      </w:ins>
      <w:ins w:id="88" w:author="Xu0" w:date="2025-10-03T23:53:29Z">
        <w:r>
          <w:rPr>
            <w:rFonts w:hint="default"/>
            <w:lang w:val="en-US"/>
          </w:rPr>
          <w:t xml:space="preserve">T </w:t>
        </w:r>
      </w:ins>
      <w:ins w:id="89" w:author="Xu0" w:date="2025-10-03T23:53:30Z">
        <w:r>
          <w:rPr>
            <w:rFonts w:hint="default"/>
            <w:lang w:val="en-US"/>
          </w:rPr>
          <w:t>dev</w:t>
        </w:r>
      </w:ins>
      <w:ins w:id="90" w:author="Xu0" w:date="2025-10-03T23:53:31Z">
        <w:r>
          <w:rPr>
            <w:rFonts w:hint="default"/>
            <w:lang w:val="en-US"/>
          </w:rPr>
          <w:t>ice</w:t>
        </w:r>
      </w:ins>
      <w:ins w:id="91" w:author="Xu0" w:date="2025-10-03T23:55:36Z">
        <w:r>
          <w:rPr>
            <w:rFonts w:hint="default"/>
            <w:lang w:val="en-US"/>
          </w:rPr>
          <w:t>s</w:t>
        </w:r>
      </w:ins>
      <w:ins w:id="92" w:author="Xu0" w:date="2025-10-03T23:54:50Z">
        <w:r>
          <w:rPr>
            <w:rFonts w:hint="default"/>
            <w:lang w:val="en-US"/>
          </w:rPr>
          <w:t>,</w:t>
        </w:r>
      </w:ins>
      <w:ins w:id="93" w:author="Xu0" w:date="2025-10-03T23:54:51Z">
        <w:r>
          <w:rPr>
            <w:rFonts w:hint="default"/>
            <w:lang w:val="en-US"/>
          </w:rPr>
          <w:t xml:space="preserve"> </w:t>
        </w:r>
      </w:ins>
      <w:ins w:id="94" w:author="Xu2" w:date="2025-11-08T12:58:25Z">
        <w:r>
          <w:rPr>
            <w:lang w:val="en-US" w:eastAsia="ko-KR"/>
          </w:rPr>
          <w:t xml:space="preserve">the AIOTF </w:t>
        </w:r>
      </w:ins>
      <w:ins w:id="95" w:author="Xu2" w:date="2025-11-08T12:58:25Z">
        <w:r>
          <w:rPr>
            <w:rFonts w:hint="default"/>
            <w:lang w:val="en-US"/>
          </w:rPr>
          <w:t xml:space="preserve">shall </w:t>
        </w:r>
      </w:ins>
      <w:ins w:id="96" w:author="Xu2" w:date="2025-11-10T17:49:22Z">
        <w:r>
          <w:rPr>
            <w:rFonts w:hint="default"/>
            <w:lang w:val="en-US"/>
          </w:rPr>
          <w:t>i</w:t>
        </w:r>
      </w:ins>
      <w:ins w:id="97" w:author="Xu2" w:date="2025-11-10T17:49:23Z">
        <w:r>
          <w:rPr>
            <w:rFonts w:hint="default"/>
            <w:lang w:val="en-US"/>
          </w:rPr>
          <w:t>gn</w:t>
        </w:r>
      </w:ins>
      <w:ins w:id="98" w:author="Xu2" w:date="2025-11-10T17:49:24Z">
        <w:r>
          <w:rPr>
            <w:rFonts w:hint="default"/>
            <w:lang w:val="en-US"/>
          </w:rPr>
          <w:t xml:space="preserve">ore </w:t>
        </w:r>
      </w:ins>
      <w:ins w:id="99" w:author="Xu2" w:date="2025-11-10T17:49:25Z">
        <w:r>
          <w:rPr>
            <w:rFonts w:hint="default"/>
            <w:lang w:val="en-US"/>
          </w:rPr>
          <w:t xml:space="preserve">the </w:t>
        </w:r>
      </w:ins>
      <w:ins w:id="100" w:author="Xu2" w:date="2025-11-10T17:49:36Z">
        <w:r>
          <w:rPr>
            <w:rFonts w:hint="eastAsia"/>
          </w:rPr>
          <w:t xml:space="preserve">INVENTORY REPORT </w:t>
        </w:r>
      </w:ins>
      <w:ins w:id="101" w:author="Xu2" w:date="2025-11-10T17:49:36Z">
        <w:r>
          <w:rPr/>
          <w:t>message</w:t>
        </w:r>
      </w:ins>
      <w:ins w:id="102" w:author="Xu2" w:date="2025-11-10T17:49:38Z">
        <w:r>
          <w:rPr>
            <w:rFonts w:hint="default"/>
            <w:lang w:val="en-US"/>
          </w:rPr>
          <w:t xml:space="preserve"> </w:t>
        </w:r>
      </w:ins>
      <w:ins w:id="103" w:author="Xu2" w:date="2025-11-10T17:49:39Z">
        <w:r>
          <w:rPr>
            <w:rFonts w:hint="default"/>
            <w:lang w:val="en-US"/>
          </w:rPr>
          <w:t xml:space="preserve">and </w:t>
        </w:r>
      </w:ins>
      <w:ins w:id="104" w:author="Xu2" w:date="2025-11-10T17:49:49Z">
        <w:r>
          <w:rPr>
            <w:rFonts w:hint="default"/>
            <w:lang w:val="en-US"/>
          </w:rPr>
          <w:t>shall</w:t>
        </w:r>
      </w:ins>
      <w:ins w:id="105" w:author="Xu2" w:date="2025-11-10T17:49:50Z">
        <w:r>
          <w:rPr>
            <w:rFonts w:hint="default"/>
            <w:lang w:val="en-US"/>
          </w:rPr>
          <w:t xml:space="preserve"> </w:t>
        </w:r>
      </w:ins>
      <w:ins w:id="106" w:author="Xu2" w:date="2025-11-08T12:58:25Z">
        <w:bookmarkStart w:id="4" w:name="_GoBack"/>
        <w:bookmarkEnd w:id="4"/>
        <w:r>
          <w:rPr>
            <w:rFonts w:hint="default"/>
            <w:lang w:val="en-US"/>
          </w:rPr>
          <w:t>not</w:t>
        </w:r>
      </w:ins>
      <w:ins w:id="107" w:author="Xu2" w:date="2025-11-08T12:58:25Z">
        <w:r>
          <w:rPr>
            <w:lang w:val="en-US"/>
          </w:rPr>
          <w:t xml:space="preserve"> initiat</w:t>
        </w:r>
      </w:ins>
      <w:ins w:id="108" w:author="Xu2" w:date="2025-11-08T12:58:25Z">
        <w:r>
          <w:rPr>
            <w:rFonts w:hint="default"/>
            <w:lang w:val="en-US"/>
          </w:rPr>
          <w:t>e</w:t>
        </w:r>
      </w:ins>
      <w:ins w:id="109" w:author="Xu2" w:date="2025-11-08T12:58:25Z">
        <w:r>
          <w:rPr>
            <w:lang w:val="en-US"/>
          </w:rPr>
          <w:t xml:space="preserve"> further </w:t>
        </w:r>
      </w:ins>
      <w:ins w:id="110" w:author="Xu2" w:date="2025-11-08T12:58:33Z">
        <w:r>
          <w:rPr>
            <w:rFonts w:hint="default"/>
            <w:lang w:val="en-US"/>
          </w:rPr>
          <w:t>re</w:t>
        </w:r>
      </w:ins>
      <w:ins w:id="111" w:author="Xu2" w:date="2025-11-08T12:58:34Z">
        <w:r>
          <w:rPr>
            <w:rFonts w:hint="default"/>
            <w:lang w:val="en-US"/>
          </w:rPr>
          <w:t xml:space="preserve">ad </w:t>
        </w:r>
      </w:ins>
      <w:ins w:id="112" w:author="Xu2" w:date="2025-11-08T12:58:54Z">
        <w:r>
          <w:rPr>
            <w:rFonts w:hint="default"/>
            <w:lang w:val="en-US"/>
          </w:rPr>
          <w:t xml:space="preserve">or </w:t>
        </w:r>
      </w:ins>
      <w:ins w:id="113" w:author="Xu2" w:date="2025-11-08T12:58:55Z">
        <w:r>
          <w:rPr>
            <w:rFonts w:hint="default"/>
            <w:lang w:val="en-US"/>
          </w:rPr>
          <w:t>wr</w:t>
        </w:r>
      </w:ins>
      <w:ins w:id="114" w:author="Xu2" w:date="2025-11-08T12:58:56Z">
        <w:r>
          <w:rPr>
            <w:rFonts w:hint="default"/>
            <w:lang w:val="en-US"/>
          </w:rPr>
          <w:t>ite</w:t>
        </w:r>
      </w:ins>
      <w:ins w:id="115" w:author="Xu2" w:date="2025-11-08T12:58:39Z">
        <w:r>
          <w:rPr>
            <w:rFonts w:hint="default"/>
            <w:lang w:val="en-US"/>
          </w:rPr>
          <w:t xml:space="preserve"> </w:t>
        </w:r>
      </w:ins>
      <w:ins w:id="116" w:author="Xu2" w:date="2025-11-08T12:58:25Z">
        <w:r>
          <w:rPr>
            <w:lang w:val="en-US"/>
          </w:rPr>
          <w:t>command procedure</w:t>
        </w:r>
      </w:ins>
      <w:ins w:id="117" w:author="Xu2" w:date="2025-11-08T13:00:14Z">
        <w:r>
          <w:rPr>
            <w:lang w:val="en-US"/>
          </w:rPr>
          <w:t xml:space="preserve"> towards the AIoT device</w:t>
        </w:r>
      </w:ins>
      <w:ins w:id="118" w:author="Xu0" w:date="2025-10-03T23:54:58Z">
        <w:r>
          <w:rPr>
            <w:lang w:val="en-US" w:eastAsia="ko-KR"/>
          </w:rPr>
          <w:t>.</w:t>
        </w:r>
      </w:ins>
    </w:p>
    <w:p w14:paraId="633F5788">
      <w:pPr>
        <w:bidi w:val="0"/>
        <w:rPr>
          <w:rFonts w:hint="eastAsia"/>
          <w:lang w:val="en-US" w:eastAsia="zh-CN"/>
        </w:rPr>
      </w:pPr>
    </w:p>
    <w:p w14:paraId="17A5AFD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1472C277">
      <w:pPr>
        <w:rPr>
          <w:rFonts w:hint="eastAsia"/>
          <w:lang w:val="en-US" w:eastAsia="zh-CN"/>
        </w:rPr>
      </w:pPr>
    </w:p>
    <w:p w14:paraId="0E432100">
      <w:pPr>
        <w:pStyle w:val="5"/>
        <w:rPr>
          <w:lang w:val="en-US" w:eastAsia="zh-CN"/>
        </w:rPr>
      </w:pPr>
      <w:r>
        <w:rPr>
          <w:rFonts w:hint="eastAsia"/>
          <w:lang w:val="en-US" w:eastAsia="zh-CN"/>
        </w:rPr>
        <w:t>5.3.</w:t>
      </w:r>
      <w:r>
        <w:rPr>
          <w:lang w:val="en-US" w:eastAsia="zh-CN"/>
        </w:rPr>
        <w:t>4.4</w:t>
      </w:r>
      <w:r>
        <w:rPr>
          <w:lang w:val="en-US" w:eastAsia="zh-CN"/>
        </w:rPr>
        <w:tab/>
      </w:r>
      <w:r>
        <w:rPr>
          <w:lang w:val="en-US" w:eastAsia="zh-CN"/>
        </w:rPr>
        <w:t>Permanent d</w:t>
      </w:r>
      <w:r>
        <w:rPr>
          <w:rFonts w:hint="eastAsia"/>
          <w:lang w:val="en-US" w:eastAsia="zh-CN"/>
        </w:rPr>
        <w:t>isable</w:t>
      </w:r>
      <w:r>
        <w:rPr>
          <w:lang w:val="en-US" w:eastAsia="zh-CN"/>
        </w:rPr>
        <w:t xml:space="preserve"> command procedure completion by the AIOTF</w:t>
      </w:r>
    </w:p>
    <w:p w14:paraId="6596AF2F">
      <w:pPr>
        <w:rPr>
          <w:lang w:eastAsia="zh-CN"/>
        </w:rPr>
      </w:pPr>
      <w:r>
        <w:t>Upon receiving the P</w:t>
      </w:r>
      <w:r>
        <w:rPr>
          <w:lang w:val="en-US" w:eastAsia="zh-CN"/>
        </w:rPr>
        <w:t>ERMANENT DISABLE</w:t>
      </w:r>
      <w:r>
        <w:t xml:space="preserve"> COMPLETE message, the AIOTF shall consider the permanent disable command procedure as successfully completed</w:t>
      </w:r>
      <w:r>
        <w:rPr>
          <w:lang w:val="en-US"/>
        </w:rPr>
        <w:t xml:space="preserve"> and stop the timer T</w:t>
      </w:r>
      <w:r>
        <w:rPr>
          <w:rFonts w:hint="eastAsia"/>
          <w:lang w:val="en-US" w:eastAsia="zh-CN"/>
        </w:rPr>
        <w:t>3</w:t>
      </w:r>
      <w:r>
        <w:t>.</w:t>
      </w:r>
    </w:p>
    <w:p w14:paraId="5C9A07D5">
      <w:pPr>
        <w:rPr>
          <w:rFonts w:hint="default"/>
          <w:lang w:val="en-US" w:eastAsia="zh-CN"/>
        </w:rPr>
      </w:pPr>
      <w:ins w:id="119" w:author="Xu0" w:date="2025-10-03T23:16:26Z">
        <w:r>
          <w:rPr>
            <w:rFonts w:hint="default"/>
            <w:lang w:val="en-US"/>
          </w:rPr>
          <w:t xml:space="preserve">In the case </w:t>
        </w:r>
      </w:ins>
      <w:ins w:id="120" w:author="Xu1" w:date="2025-10-15T17:29:56Z">
        <w:r>
          <w:rPr>
            <w:rFonts w:hint="eastAsia"/>
            <w:lang w:val="en-US" w:eastAsia="zh-CN"/>
          </w:rPr>
          <w:t>tha</w:t>
        </w:r>
      </w:ins>
      <w:ins w:id="121" w:author="Xu1" w:date="2025-10-15T17:29:58Z">
        <w:r>
          <w:rPr>
            <w:rFonts w:hint="eastAsia"/>
            <w:lang w:val="en-US" w:eastAsia="zh-CN"/>
          </w:rPr>
          <w:t>t</w:t>
        </w:r>
      </w:ins>
      <w:ins w:id="122" w:author="Xu0" w:date="2025-10-03T23:16:26Z">
        <w:r>
          <w:rPr>
            <w:rFonts w:hint="default"/>
            <w:lang w:val="en-US"/>
          </w:rPr>
          <w:t xml:space="preserve"> </w:t>
        </w:r>
      </w:ins>
      <w:ins w:id="123" w:author="Xu1" w:date="2025-10-15T17:24:13Z">
        <w:r>
          <w:rPr>
            <w:lang w:eastAsia="en-US"/>
          </w:rPr>
          <w:t xml:space="preserve">the network determines to disable </w:t>
        </w:r>
      </w:ins>
      <w:ins w:id="124" w:author="Xu1" w:date="2025-10-15T17:24:37Z">
        <w:r>
          <w:rPr>
            <w:rFonts w:hint="eastAsia"/>
            <w:lang w:val="en-US" w:eastAsia="zh-CN"/>
          </w:rPr>
          <w:t>an</w:t>
        </w:r>
      </w:ins>
      <w:ins w:id="125" w:author="Xu1" w:date="2025-10-15T17:24:13Z">
        <w:r>
          <w:rPr>
            <w:lang w:eastAsia="en-US"/>
          </w:rPr>
          <w:t xml:space="preserve"> AIoT </w:t>
        </w:r>
      </w:ins>
      <w:ins w:id="126" w:author="Xu1" w:date="2025-10-15T17:24:33Z">
        <w:r>
          <w:rPr>
            <w:rFonts w:hint="eastAsia"/>
            <w:lang w:val="en-US" w:eastAsia="zh-CN"/>
          </w:rPr>
          <w:t>d</w:t>
        </w:r>
      </w:ins>
      <w:ins w:id="127" w:author="Xu1" w:date="2025-10-15T17:24:13Z">
        <w:r>
          <w:rPr>
            <w:lang w:eastAsia="en-US"/>
          </w:rPr>
          <w:t>evice</w:t>
        </w:r>
      </w:ins>
      <w:ins w:id="128" w:author="Xu1" w:date="2025-10-15T17:24:49Z">
        <w:r>
          <w:rPr>
            <w:rFonts w:hint="eastAsia"/>
            <w:lang w:val="en-US" w:eastAsia="zh-CN"/>
          </w:rPr>
          <w:t xml:space="preserve"> as</w:t>
        </w:r>
      </w:ins>
      <w:ins w:id="129" w:author="Xu1" w:date="2025-10-15T17:24:50Z">
        <w:r>
          <w:rPr>
            <w:rFonts w:hint="eastAsia"/>
            <w:lang w:val="en-US" w:eastAsia="zh-CN"/>
          </w:rPr>
          <w:t xml:space="preserve"> </w:t>
        </w:r>
      </w:ins>
      <w:ins w:id="130" w:author="Xu1" w:date="2025-10-15T17:24:51Z">
        <w:r>
          <w:rPr>
            <w:rFonts w:hint="eastAsia"/>
            <w:lang w:val="en-US" w:eastAsia="zh-CN"/>
          </w:rPr>
          <w:t>spe</w:t>
        </w:r>
      </w:ins>
      <w:ins w:id="131" w:author="Xu1" w:date="2025-10-15T17:24:52Z">
        <w:r>
          <w:rPr>
            <w:rFonts w:hint="eastAsia"/>
            <w:lang w:val="en-US" w:eastAsia="zh-CN"/>
          </w:rPr>
          <w:t>ci</w:t>
        </w:r>
      </w:ins>
      <w:ins w:id="132" w:author="Xu1" w:date="2025-10-15T17:24:53Z">
        <w:r>
          <w:rPr>
            <w:rFonts w:hint="eastAsia"/>
            <w:lang w:val="en-US" w:eastAsia="zh-CN"/>
          </w:rPr>
          <w:t>fi</w:t>
        </w:r>
      </w:ins>
      <w:ins w:id="133" w:author="Xu1" w:date="2025-10-15T17:24:54Z">
        <w:r>
          <w:rPr>
            <w:rFonts w:hint="eastAsia"/>
            <w:lang w:val="en-US" w:eastAsia="zh-CN"/>
          </w:rPr>
          <w:t xml:space="preserve">ed </w:t>
        </w:r>
      </w:ins>
      <w:ins w:id="134" w:author="Xu1" w:date="2025-10-15T17:24:56Z">
        <w:r>
          <w:rPr>
            <w:rFonts w:hint="eastAsia"/>
            <w:lang w:val="en-US" w:eastAsia="zh-CN"/>
          </w:rPr>
          <w:t xml:space="preserve">in </w:t>
        </w:r>
      </w:ins>
      <w:ins w:id="135" w:author="Xu1" w:date="2025-10-15T17:25:48Z">
        <w:r>
          <w:rPr>
            <w:rFonts w:hint="eastAsia"/>
            <w:lang w:val="en-US" w:eastAsia="zh-CN"/>
          </w:rPr>
          <w:t>3</w:t>
        </w:r>
      </w:ins>
      <w:ins w:id="136" w:author="Xu1" w:date="2025-10-15T17:25:54Z">
        <w:r>
          <w:rPr>
            <w:rFonts w:hint="eastAsia"/>
            <w:lang w:val="en-US" w:eastAsia="zh-CN"/>
          </w:rPr>
          <w:t>GPP</w:t>
        </w:r>
      </w:ins>
      <w:ins w:id="137" w:author="Xu1" w:date="2025-10-15T17:28:07Z">
        <w:r>
          <w:rPr/>
          <w:t> </w:t>
        </w:r>
      </w:ins>
      <w:ins w:id="138" w:author="Xu1" w:date="2025-10-15T17:25:40Z">
        <w:r>
          <w:rPr/>
          <w:t>TS </w:t>
        </w:r>
      </w:ins>
      <w:ins w:id="139" w:author="Xu1" w:date="2025-10-15T17:24:59Z">
        <w:r>
          <w:rPr>
            <w:rFonts w:hint="eastAsia"/>
            <w:lang w:val="en-US" w:eastAsia="zh-CN"/>
          </w:rPr>
          <w:t>23</w:t>
        </w:r>
      </w:ins>
      <w:ins w:id="140" w:author="Xu1" w:date="2025-10-15T17:25:00Z">
        <w:r>
          <w:rPr>
            <w:rFonts w:hint="eastAsia"/>
            <w:lang w:val="en-US" w:eastAsia="zh-CN"/>
          </w:rPr>
          <w:t>.</w:t>
        </w:r>
      </w:ins>
      <w:ins w:id="141" w:author="Xu1" w:date="2025-10-15T17:25:02Z">
        <w:r>
          <w:rPr>
            <w:rFonts w:hint="eastAsia"/>
            <w:lang w:val="en-US" w:eastAsia="zh-CN"/>
          </w:rPr>
          <w:t>3</w:t>
        </w:r>
      </w:ins>
      <w:ins w:id="142" w:author="Xu1" w:date="2025-10-15T17:25:03Z">
        <w:r>
          <w:rPr>
            <w:rFonts w:hint="eastAsia"/>
            <w:lang w:val="en-US" w:eastAsia="zh-CN"/>
          </w:rPr>
          <w:t>69</w:t>
        </w:r>
      </w:ins>
      <w:ins w:id="143" w:author="Xu1" w:date="2025-10-15T17:27:58Z">
        <w:r>
          <w:rPr/>
          <w:t> </w:t>
        </w:r>
      </w:ins>
      <w:ins w:id="144" w:author="Xu1" w:date="2025-10-15T17:27:58Z">
        <w:r>
          <w:rPr>
            <w:rFonts w:eastAsiaTheme="minorEastAsia"/>
            <w:lang w:eastAsia="zh-CN"/>
          </w:rPr>
          <w:t>[</w:t>
        </w:r>
      </w:ins>
      <w:ins w:id="145" w:author="Xu1" w:date="2025-10-15T17:28:00Z">
        <w:r>
          <w:rPr>
            <w:rFonts w:hint="eastAsia" w:eastAsiaTheme="minorEastAsia"/>
            <w:lang w:val="en-US" w:eastAsia="zh-CN"/>
          </w:rPr>
          <w:t>2</w:t>
        </w:r>
      </w:ins>
      <w:ins w:id="146" w:author="Xu1" w:date="2025-10-15T17:27:58Z">
        <w:r>
          <w:rPr>
            <w:rFonts w:eastAsiaTheme="minorEastAsia"/>
            <w:lang w:eastAsia="zh-CN"/>
          </w:rPr>
          <w:t>]</w:t>
        </w:r>
      </w:ins>
      <w:ins w:id="147" w:author="Xu1" w:date="2025-10-15T17:28:16Z">
        <w:r>
          <w:rPr/>
          <w:t> </w:t>
        </w:r>
      </w:ins>
      <w:ins w:id="148" w:author="Xu1" w:date="2025-10-15T17:30:21Z">
        <w:r>
          <w:rPr>
            <w:rFonts w:hint="eastAsia"/>
            <w:lang w:val="en-US" w:eastAsia="zh-CN"/>
          </w:rPr>
          <w:t>c</w:t>
        </w:r>
      </w:ins>
      <w:ins w:id="149" w:author="Xu1" w:date="2025-10-15T17:25:30Z">
        <w:r>
          <w:rPr>
            <w:lang w:eastAsia="zh-CN"/>
          </w:rPr>
          <w:t>lause 5.</w:t>
        </w:r>
      </w:ins>
      <w:ins w:id="150" w:author="Xu1" w:date="2025-10-15T17:29:23Z">
        <w:r>
          <w:rPr>
            <w:rFonts w:hint="eastAsia"/>
            <w:lang w:val="en-US" w:eastAsia="zh-CN"/>
          </w:rPr>
          <w:t>2.</w:t>
        </w:r>
      </w:ins>
      <w:ins w:id="151" w:author="Xu1" w:date="2025-10-15T17:25:30Z">
        <w:r>
          <w:rPr>
            <w:lang w:eastAsia="zh-CN"/>
          </w:rPr>
          <w:t>2.3</w:t>
        </w:r>
      </w:ins>
      <w:ins w:id="152" w:author="Xu1" w:date="2025-10-15T17:33:09Z">
        <w:r>
          <w:rPr>
            <w:rFonts w:hint="eastAsia"/>
            <w:lang w:val="en-US" w:eastAsia="zh-CN"/>
          </w:rPr>
          <w:t xml:space="preserve"> </w:t>
        </w:r>
      </w:ins>
      <w:ins w:id="153" w:author="Xu1" w:date="2025-10-15T17:32:33Z">
        <w:r>
          <w:rPr>
            <w:rFonts w:hint="eastAsia"/>
            <w:lang w:val="en-US" w:eastAsia="zh-CN"/>
          </w:rPr>
          <w:t>and</w:t>
        </w:r>
      </w:ins>
      <w:ins w:id="154" w:author="Xu1" w:date="2025-10-15T17:33:00Z">
        <w:r>
          <w:rPr>
            <w:rFonts w:hint="eastAsia"/>
            <w:lang w:val="en-US" w:eastAsia="zh-CN"/>
          </w:rPr>
          <w:t xml:space="preserve"> </w:t>
        </w:r>
      </w:ins>
      <w:ins w:id="155" w:author="Xu0" w:date="2025-10-03T23:16:26Z">
        <w:r>
          <w:rPr>
            <w:rFonts w:hint="default"/>
            <w:lang w:val="en-US"/>
          </w:rPr>
          <w:t xml:space="preserve">no </w:t>
        </w:r>
      </w:ins>
      <w:ins w:id="156" w:author="Xu0" w:date="2025-10-03T23:16:26Z">
        <w:r>
          <w:rPr/>
          <w:t>P</w:t>
        </w:r>
      </w:ins>
      <w:ins w:id="157" w:author="Xu0" w:date="2025-10-03T23:16:26Z">
        <w:r>
          <w:rPr>
            <w:lang w:val="en-US" w:eastAsia="zh-CN"/>
          </w:rPr>
          <w:t>ERMANENT DISABLE</w:t>
        </w:r>
      </w:ins>
      <w:ins w:id="158" w:author="Xu0" w:date="2025-10-03T23:16:26Z">
        <w:r>
          <w:rPr/>
          <w:t xml:space="preserve"> COMPLETE message</w:t>
        </w:r>
      </w:ins>
      <w:ins w:id="159" w:author="Xu0" w:date="2025-10-03T23:16:26Z">
        <w:r>
          <w:rPr>
            <w:rFonts w:hint="default"/>
            <w:lang w:val="en-US"/>
          </w:rPr>
          <w:t xml:space="preserve"> received</w:t>
        </w:r>
      </w:ins>
      <w:ins w:id="160" w:author="Xu0" w:date="2025-10-03T23:16:26Z">
        <w:r>
          <w:rPr/>
          <w:t xml:space="preserve">, </w:t>
        </w:r>
      </w:ins>
      <w:ins w:id="161" w:author="Xu1" w:date="2025-10-15T18:02:44Z">
        <w:r>
          <w:rPr>
            <w:rFonts w:hint="eastAsia"/>
            <w:lang w:val="en-US" w:eastAsia="zh-CN"/>
          </w:rPr>
          <w:t>b</w:t>
        </w:r>
      </w:ins>
      <w:ins w:id="162" w:author="Xu1" w:date="2025-10-15T18:02:48Z">
        <w:r>
          <w:rPr>
            <w:rFonts w:hint="eastAsia"/>
            <w:lang w:val="en-US" w:eastAsia="zh-CN"/>
          </w:rPr>
          <w:t>a</w:t>
        </w:r>
      </w:ins>
      <w:ins w:id="163" w:author="Xu1" w:date="2025-10-15T18:02:49Z">
        <w:r>
          <w:rPr>
            <w:rFonts w:hint="eastAsia"/>
            <w:lang w:val="en-US" w:eastAsia="zh-CN"/>
          </w:rPr>
          <w:t>se</w:t>
        </w:r>
      </w:ins>
      <w:ins w:id="164" w:author="Xu1" w:date="2025-10-15T18:02:50Z">
        <w:r>
          <w:rPr>
            <w:rFonts w:hint="eastAsia"/>
            <w:lang w:val="en-US" w:eastAsia="zh-CN"/>
          </w:rPr>
          <w:t>d o</w:t>
        </w:r>
      </w:ins>
      <w:ins w:id="165" w:author="Xu1" w:date="2025-10-15T18:02:51Z">
        <w:r>
          <w:rPr>
            <w:rFonts w:hint="eastAsia"/>
            <w:lang w:val="en-US" w:eastAsia="zh-CN"/>
          </w:rPr>
          <w:t xml:space="preserve">n </w:t>
        </w:r>
      </w:ins>
      <w:ins w:id="166" w:author="Xu1" w:date="2025-10-15T18:02:55Z">
        <w:r>
          <w:rPr>
            <w:rFonts w:hint="eastAsia"/>
            <w:lang w:val="en-US" w:eastAsia="zh-CN"/>
          </w:rPr>
          <w:t>the o</w:t>
        </w:r>
      </w:ins>
      <w:ins w:id="167" w:author="Xu1" w:date="2025-10-15T18:02:58Z">
        <w:r>
          <w:rPr>
            <w:rFonts w:hint="eastAsia"/>
            <w:lang w:val="en-US" w:eastAsia="zh-CN"/>
          </w:rPr>
          <w:t>pe</w:t>
        </w:r>
      </w:ins>
      <w:ins w:id="168" w:author="Xu1" w:date="2025-10-15T18:02:59Z">
        <w:r>
          <w:rPr>
            <w:rFonts w:hint="eastAsia"/>
            <w:lang w:val="en-US" w:eastAsia="zh-CN"/>
          </w:rPr>
          <w:t>rat</w:t>
        </w:r>
      </w:ins>
      <w:ins w:id="169" w:author="Xu1" w:date="2025-10-15T18:03:00Z">
        <w:r>
          <w:rPr>
            <w:rFonts w:hint="eastAsia"/>
            <w:lang w:val="en-US" w:eastAsia="zh-CN"/>
          </w:rPr>
          <w:t>or</w:t>
        </w:r>
      </w:ins>
      <w:ins w:id="170" w:author="Xu1" w:date="2025-10-15T18:03:02Z">
        <w:r>
          <w:rPr>
            <w:rFonts w:hint="eastAsia"/>
            <w:lang w:val="en-US" w:eastAsia="zh-CN"/>
          </w:rPr>
          <w:t xml:space="preserve"> </w:t>
        </w:r>
      </w:ins>
      <w:ins w:id="171" w:author="Xu1" w:date="2025-10-15T18:03:03Z">
        <w:r>
          <w:rPr>
            <w:rFonts w:hint="eastAsia"/>
            <w:lang w:val="en-US" w:eastAsia="zh-CN"/>
          </w:rPr>
          <w:t>poli</w:t>
        </w:r>
      </w:ins>
      <w:ins w:id="172" w:author="Xu1" w:date="2025-10-15T18:03:04Z">
        <w:r>
          <w:rPr>
            <w:rFonts w:hint="eastAsia"/>
            <w:lang w:val="en-US" w:eastAsia="zh-CN"/>
          </w:rPr>
          <w:t>cy</w:t>
        </w:r>
      </w:ins>
      <w:ins w:id="173" w:author="Xu1" w:date="2025-10-15T18:03:05Z">
        <w:r>
          <w:rPr>
            <w:rFonts w:hint="eastAsia"/>
            <w:lang w:val="en-US" w:eastAsia="zh-CN"/>
          </w:rPr>
          <w:t>,</w:t>
        </w:r>
      </w:ins>
      <w:ins w:id="174" w:author="Xu1" w:date="2025-10-15T18:03:07Z">
        <w:r>
          <w:rPr>
            <w:rFonts w:hint="eastAsia"/>
            <w:lang w:val="en-US" w:eastAsia="zh-CN"/>
          </w:rPr>
          <w:t xml:space="preserve"> </w:t>
        </w:r>
      </w:ins>
      <w:ins w:id="175" w:author="Xu0" w:date="2025-10-03T23:16:26Z">
        <w:r>
          <w:rPr/>
          <w:t xml:space="preserve">the AIOTF </w:t>
        </w:r>
      </w:ins>
      <w:ins w:id="176" w:author="Xu1" w:date="2025-10-15T18:06:41Z">
        <w:r>
          <w:rPr>
            <w:rFonts w:hint="eastAsia"/>
            <w:lang w:val="en-US" w:eastAsia="zh-CN"/>
          </w:rPr>
          <w:t>may</w:t>
        </w:r>
      </w:ins>
      <w:ins w:id="177" w:author="Xu0" w:date="2025-10-03T23:16:26Z">
        <w:r>
          <w:rPr/>
          <w:t xml:space="preserve"> consider </w:t>
        </w:r>
      </w:ins>
      <w:ins w:id="178" w:author="Xu1" w:date="2025-10-15T18:01:16Z">
        <w:r>
          <w:rPr/>
          <w:t xml:space="preserve">the permanent disable command procedure </w:t>
        </w:r>
      </w:ins>
      <w:ins w:id="179" w:author="Xu1" w:date="2025-10-15T18:01:16Z">
        <w:r>
          <w:rPr>
            <w:rFonts w:hint="eastAsia"/>
            <w:lang w:val="en-US" w:eastAsia="zh-CN"/>
          </w:rPr>
          <w:t>is</w:t>
        </w:r>
      </w:ins>
      <w:ins w:id="180" w:author="Xu1" w:date="2025-10-15T18:01:16Z">
        <w:r>
          <w:rPr/>
          <w:t xml:space="preserve"> </w:t>
        </w:r>
      </w:ins>
      <w:ins w:id="181" w:author="Xu1" w:date="2025-10-15T18:01:16Z">
        <w:r>
          <w:rPr>
            <w:rFonts w:hint="eastAsia"/>
            <w:lang w:val="en-US" w:eastAsia="zh-CN"/>
          </w:rPr>
          <w:t>completed</w:t>
        </w:r>
      </w:ins>
      <w:ins w:id="182" w:author="Xu2" w:date="2025-11-10T17:23:10Z">
        <w:r>
          <w:rPr>
            <w:rFonts w:hint="eastAsia"/>
            <w:lang w:val="en-US" w:eastAsia="zh-CN"/>
          </w:rPr>
          <w:t xml:space="preserve"> </w:t>
        </w:r>
      </w:ins>
      <w:ins w:id="183" w:author="Xu2" w:date="2025-11-10T17:23:11Z">
        <w:r>
          <w:rPr>
            <w:rFonts w:hint="eastAsia"/>
            <w:lang w:val="en-US" w:eastAsia="zh-CN"/>
          </w:rPr>
          <w:t xml:space="preserve">and </w:t>
        </w:r>
      </w:ins>
      <w:ins w:id="184" w:author="Xu2" w:date="2025-11-10T17:23:13Z">
        <w:r>
          <w:rPr>
            <w:rFonts w:hint="eastAsia"/>
            <w:lang w:val="en-US" w:eastAsia="zh-CN"/>
          </w:rPr>
          <w:t>th</w:t>
        </w:r>
      </w:ins>
      <w:ins w:id="185" w:author="Xu2" w:date="2025-11-10T17:23:15Z">
        <w:r>
          <w:rPr>
            <w:rFonts w:hint="default"/>
            <w:lang w:val="en-US" w:eastAsia="zh-CN"/>
          </w:rPr>
          <w:t>e</w:t>
        </w:r>
      </w:ins>
      <w:ins w:id="186" w:author="Xu2" w:date="2025-11-10T17:23:16Z">
        <w:r>
          <w:rPr>
            <w:rFonts w:hint="default"/>
            <w:lang w:val="en-US" w:eastAsia="zh-CN"/>
          </w:rPr>
          <w:t xml:space="preserve"> </w:t>
        </w:r>
      </w:ins>
      <w:ins w:id="187" w:author="Xu2" w:date="2025-11-10T17:23:47Z">
        <w:r>
          <w:rPr>
            <w:rFonts w:hint="eastAsia"/>
          </w:rPr>
          <w:t xml:space="preserve">AIoT </w:t>
        </w:r>
      </w:ins>
      <w:ins w:id="188" w:author="Xu2" w:date="2025-11-10T17:23:47Z">
        <w:r>
          <w:rPr>
            <w:rFonts w:hint="default"/>
            <w:lang w:val="en-US"/>
          </w:rPr>
          <w:t>device</w:t>
        </w:r>
      </w:ins>
      <w:ins w:id="189" w:author="Xu2" w:date="2025-11-10T17:23:49Z">
        <w:r>
          <w:rPr>
            <w:rFonts w:hint="default"/>
            <w:lang w:val="en-US"/>
          </w:rPr>
          <w:t xml:space="preserve"> </w:t>
        </w:r>
      </w:ins>
      <w:ins w:id="190" w:author="Xu2" w:date="2025-11-10T17:23:50Z">
        <w:r>
          <w:rPr>
            <w:rFonts w:hint="default"/>
            <w:lang w:val="en-US"/>
          </w:rPr>
          <w:t>i</w:t>
        </w:r>
      </w:ins>
      <w:ins w:id="191" w:author="Xu2" w:date="2025-11-10T17:23:51Z">
        <w:r>
          <w:rPr>
            <w:rFonts w:hint="default"/>
            <w:lang w:val="en-US"/>
          </w:rPr>
          <w:t xml:space="preserve">s </w:t>
        </w:r>
      </w:ins>
      <w:ins w:id="192" w:author="Xu2" w:date="2025-11-10T17:23:33Z">
        <w:r>
          <w:rPr>
            <w:rFonts w:hint="default"/>
            <w:lang w:val="en-US"/>
          </w:rPr>
          <w:t>p</w:t>
        </w:r>
      </w:ins>
      <w:ins w:id="193" w:author="Xu2" w:date="2025-11-10T17:23:33Z">
        <w:r>
          <w:rPr>
            <w:lang w:val="en-US" w:eastAsia="zh-CN"/>
          </w:rPr>
          <w:t>ermanent</w:t>
        </w:r>
      </w:ins>
      <w:ins w:id="194" w:author="Xu2" w:date="2025-11-10T17:23:33Z">
        <w:r>
          <w:rPr>
            <w:rFonts w:hint="default"/>
            <w:lang w:val="en-US" w:eastAsia="zh-CN"/>
          </w:rPr>
          <w:t xml:space="preserve"> </w:t>
        </w:r>
      </w:ins>
      <w:ins w:id="195" w:author="Xu2" w:date="2025-11-10T17:23:33Z">
        <w:r>
          <w:rPr>
            <w:rFonts w:hint="default"/>
            <w:lang w:val="en-US"/>
          </w:rPr>
          <w:t>disabled</w:t>
        </w:r>
      </w:ins>
      <w:ins w:id="196" w:author="Xu2" w:date="2025-11-10T17:23:59Z">
        <w:r>
          <w:rPr>
            <w:rFonts w:hint="default"/>
            <w:lang w:val="en-US"/>
          </w:rPr>
          <w:t>.</w:t>
        </w:r>
      </w:ins>
    </w:p>
    <w:p w14:paraId="14626665">
      <w:pPr>
        <w:rPr>
          <w:lang w:val="en-US"/>
        </w:rPr>
      </w:pPr>
    </w:p>
    <w:p w14:paraId="063558A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5DD964C5">
      <w:pPr>
        <w:rPr>
          <w:lang w:val="en-US"/>
        </w:rPr>
      </w:pPr>
    </w:p>
    <w:p w14:paraId="7CA00CF8">
      <w:pPr>
        <w:pStyle w:val="4"/>
        <w:rPr>
          <w:lang w:val="en-US" w:eastAsia="zh-CN"/>
        </w:rPr>
      </w:pPr>
      <w:bookmarkStart w:id="3" w:name="_Toc212112141"/>
      <w:r>
        <w:rPr>
          <w:rFonts w:hint="eastAsia"/>
          <w:lang w:val="en-US" w:eastAsia="zh-CN"/>
        </w:rPr>
        <w:t>5.3.</w:t>
      </w:r>
      <w:r>
        <w:rPr>
          <w:lang w:val="en-US" w:eastAsia="zh-CN"/>
        </w:rPr>
        <w:t>5</w:t>
      </w:r>
      <w:r>
        <w:rPr>
          <w:lang w:val="en-US" w:eastAsia="zh-CN"/>
        </w:rPr>
        <w:tab/>
      </w:r>
      <w:r>
        <w:rPr>
          <w:lang w:val="en-US" w:eastAsia="zh-CN"/>
        </w:rPr>
        <w:t>Abnormal cases in the AI</w:t>
      </w:r>
      <w:r>
        <w:rPr>
          <w:rFonts w:hint="eastAsia"/>
          <w:lang w:val="en-US" w:eastAsia="zh-CN"/>
        </w:rPr>
        <w:t>O</w:t>
      </w:r>
      <w:r>
        <w:rPr>
          <w:lang w:val="en-US" w:eastAsia="zh-CN"/>
        </w:rPr>
        <w:t>T</w:t>
      </w:r>
      <w:r>
        <w:rPr>
          <w:rFonts w:hint="eastAsia"/>
          <w:lang w:val="en-US" w:eastAsia="zh-CN"/>
        </w:rPr>
        <w:t>F</w:t>
      </w:r>
      <w:bookmarkEnd w:id="3"/>
    </w:p>
    <w:p w14:paraId="231E7B49">
      <w:r>
        <w:t>The following abnormal cases can be identified:</w:t>
      </w:r>
    </w:p>
    <w:p w14:paraId="636C564A">
      <w:pPr>
        <w:pStyle w:val="74"/>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pPr>
        <w:pStyle w:val="74"/>
        <w:rPr>
          <w:lang w:val="en-US" w:eastAsia="ko-KR"/>
        </w:rPr>
      </w:pPr>
      <w:r>
        <w:rPr>
          <w:lang w:val="en-US"/>
        </w:rPr>
        <w:tab/>
      </w:r>
      <w:r>
        <w:rPr>
          <w:lang w:val="en-US"/>
        </w:rPr>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2F01A001">
      <w:pPr>
        <w:pStyle w:val="74"/>
        <w:rPr>
          <w:lang w:val="en-US" w:eastAsia="zh-CN"/>
        </w:rPr>
      </w:pPr>
      <w:r>
        <w:rPr>
          <w:lang w:val="en-US" w:eastAsia="zh-CN"/>
        </w:rPr>
        <w:t>b)</w:t>
      </w:r>
      <w:r>
        <w:tab/>
      </w:r>
      <w:r>
        <w:rPr>
          <w:rFonts w:hint="eastAsia"/>
          <w:lang w:val="en-US" w:eastAsia="zh-CN"/>
        </w:rPr>
        <w:t>E</w:t>
      </w:r>
      <w:r>
        <w:t>xpiry</w:t>
      </w:r>
      <w:r>
        <w:rPr>
          <w:rFonts w:hint="eastAsia"/>
          <w:lang w:val="en-US" w:eastAsia="zh-CN"/>
        </w:rPr>
        <w:t xml:space="preserve"> </w:t>
      </w:r>
      <w:r>
        <w:rPr>
          <w:lang w:val="en-US" w:eastAsia="zh-CN"/>
        </w:rPr>
        <w:t>of the t</w:t>
      </w:r>
      <w:r>
        <w:rPr>
          <w:lang w:val="en-US"/>
        </w:rPr>
        <w:t xml:space="preserve">imer for </w:t>
      </w:r>
      <w:r>
        <w:rPr>
          <w:rFonts w:hint="eastAsia"/>
          <w:lang w:val="en-US" w:eastAsia="zh-CN"/>
        </w:rPr>
        <w:t>the</w:t>
      </w:r>
      <w:r>
        <w:rPr>
          <w:lang w:val="en-US" w:eastAsia="zh-CN"/>
        </w:rPr>
        <w:t xml:space="preserve"> </w:t>
      </w:r>
      <w:r>
        <w:rPr>
          <w:rFonts w:hint="eastAsia"/>
          <w:lang w:val="en-US" w:eastAsia="zh-CN"/>
        </w:rPr>
        <w:t>command procedure</w:t>
      </w:r>
    </w:p>
    <w:p w14:paraId="5484B59E">
      <w:pPr>
        <w:pStyle w:val="74"/>
        <w:rPr>
          <w:rFonts w:hint="default"/>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command</w:t>
      </w:r>
      <w:r>
        <w:rPr>
          <w:lang w:val="en-US" w:eastAsia="ko-KR"/>
        </w:rPr>
        <w:t xml:space="preserve"> </w:t>
      </w:r>
      <w:r>
        <w:rPr>
          <w:rFonts w:hint="eastAsia"/>
          <w:lang w:val="en-US" w:eastAsia="zh-CN"/>
        </w:rPr>
        <w:t xml:space="preserve">procedure and consider the command procedure is unsuccessful. </w:t>
      </w:r>
    </w:p>
    <w:p w14:paraId="4081DBDC">
      <w:pPr>
        <w:pStyle w:val="56"/>
        <w:rPr>
          <w:ins w:id="197" w:author="Xu2" w:date="2025-11-08T12:04:29Z"/>
          <w:rFonts w:hint="default"/>
          <w:lang w:val="en-US" w:eastAsia="zh-CN"/>
        </w:rPr>
      </w:pPr>
      <w:ins w:id="198" w:author="Xu2" w:date="2025-11-08T11:49:01Z">
        <w:r>
          <w:rPr>
            <w:lang w:val="en-US"/>
          </w:rPr>
          <w:t>NOTE:</w:t>
        </w:r>
      </w:ins>
      <w:ins w:id="199" w:author="Xu2" w:date="2025-11-08T11:49:01Z">
        <w:r>
          <w:rPr>
            <w:lang w:val="en-US"/>
          </w:rPr>
          <w:tab/>
        </w:r>
      </w:ins>
      <w:ins w:id="200" w:author="Xu2" w:date="2025-11-08T12:01:10Z">
        <w:r>
          <w:rPr>
            <w:rFonts w:hint="default"/>
            <w:lang w:val="en-US"/>
          </w:rPr>
          <w:t xml:space="preserve">In the case </w:t>
        </w:r>
      </w:ins>
      <w:ins w:id="201" w:author="Xu2" w:date="2025-11-08T12:02:37Z">
        <w:r>
          <w:rPr>
            <w:lang w:eastAsia="en-US"/>
          </w:rPr>
          <w:t xml:space="preserve">the network determines to disable </w:t>
        </w:r>
      </w:ins>
      <w:ins w:id="202" w:author="Xu2" w:date="2025-11-08T12:02:37Z">
        <w:r>
          <w:rPr>
            <w:rFonts w:hint="eastAsia"/>
            <w:lang w:val="en-US" w:eastAsia="zh-CN"/>
          </w:rPr>
          <w:t>an</w:t>
        </w:r>
      </w:ins>
      <w:ins w:id="203" w:author="Xu2" w:date="2025-11-08T12:02:37Z">
        <w:r>
          <w:rPr>
            <w:lang w:eastAsia="en-US"/>
          </w:rPr>
          <w:t xml:space="preserve"> AIoT </w:t>
        </w:r>
      </w:ins>
      <w:ins w:id="204" w:author="Xu2" w:date="2025-11-08T12:02:37Z">
        <w:r>
          <w:rPr>
            <w:rFonts w:hint="eastAsia"/>
            <w:lang w:val="en-US" w:eastAsia="zh-CN"/>
          </w:rPr>
          <w:t>d</w:t>
        </w:r>
      </w:ins>
      <w:ins w:id="205" w:author="Xu2" w:date="2025-11-08T12:02:37Z">
        <w:r>
          <w:rPr>
            <w:lang w:eastAsia="en-US"/>
          </w:rPr>
          <w:t>evice</w:t>
        </w:r>
      </w:ins>
      <w:ins w:id="206" w:author="Xu2" w:date="2025-11-08T12:02:37Z">
        <w:r>
          <w:rPr>
            <w:rFonts w:hint="eastAsia"/>
            <w:lang w:val="en-US" w:eastAsia="zh-CN"/>
          </w:rPr>
          <w:t xml:space="preserve"> as specified in 3GPP</w:t>
        </w:r>
      </w:ins>
      <w:ins w:id="207" w:author="Xu2" w:date="2025-11-08T12:02:37Z">
        <w:r>
          <w:rPr/>
          <w:t> TS </w:t>
        </w:r>
      </w:ins>
      <w:ins w:id="208" w:author="Xu2" w:date="2025-11-08T12:02:37Z">
        <w:r>
          <w:rPr>
            <w:rFonts w:hint="eastAsia"/>
            <w:lang w:val="en-US" w:eastAsia="zh-CN"/>
          </w:rPr>
          <w:t>23.369</w:t>
        </w:r>
      </w:ins>
      <w:ins w:id="209" w:author="Xu2" w:date="2025-11-08T12:02:37Z">
        <w:r>
          <w:rPr/>
          <w:t> </w:t>
        </w:r>
      </w:ins>
      <w:ins w:id="210" w:author="Xu2" w:date="2025-11-08T12:02:37Z">
        <w:r>
          <w:rPr>
            <w:rFonts w:eastAsiaTheme="minorEastAsia"/>
            <w:lang w:eastAsia="zh-CN"/>
          </w:rPr>
          <w:t>[</w:t>
        </w:r>
      </w:ins>
      <w:ins w:id="211" w:author="Xu2" w:date="2025-11-08T12:02:37Z">
        <w:r>
          <w:rPr>
            <w:rFonts w:hint="eastAsia" w:eastAsiaTheme="minorEastAsia"/>
            <w:lang w:val="en-US" w:eastAsia="zh-CN"/>
          </w:rPr>
          <w:t>2</w:t>
        </w:r>
      </w:ins>
      <w:ins w:id="212" w:author="Xu2" w:date="2025-11-08T12:02:37Z">
        <w:r>
          <w:rPr>
            <w:rFonts w:eastAsiaTheme="minorEastAsia"/>
            <w:lang w:eastAsia="zh-CN"/>
          </w:rPr>
          <w:t>]</w:t>
        </w:r>
      </w:ins>
      <w:ins w:id="213" w:author="Xu2" w:date="2025-11-08T12:02:37Z">
        <w:r>
          <w:rPr/>
          <w:t> </w:t>
        </w:r>
      </w:ins>
      <w:ins w:id="214" w:author="Xu2" w:date="2025-11-08T12:02:37Z">
        <w:r>
          <w:rPr>
            <w:rFonts w:hint="eastAsia"/>
            <w:lang w:val="en-US" w:eastAsia="zh-CN"/>
          </w:rPr>
          <w:t>c</w:t>
        </w:r>
      </w:ins>
      <w:ins w:id="215" w:author="Xu2" w:date="2025-11-08T12:02:37Z">
        <w:r>
          <w:rPr>
            <w:lang w:eastAsia="zh-CN"/>
          </w:rPr>
          <w:t>lause 5.</w:t>
        </w:r>
      </w:ins>
      <w:ins w:id="216" w:author="Xu2" w:date="2025-11-08T12:02:37Z">
        <w:r>
          <w:rPr>
            <w:rFonts w:hint="eastAsia"/>
            <w:lang w:val="en-US" w:eastAsia="zh-CN"/>
          </w:rPr>
          <w:t>2.</w:t>
        </w:r>
      </w:ins>
      <w:ins w:id="217" w:author="Xu2" w:date="2025-11-08T12:02:37Z">
        <w:r>
          <w:rPr>
            <w:lang w:eastAsia="zh-CN"/>
          </w:rPr>
          <w:t>2.3</w:t>
        </w:r>
      </w:ins>
      <w:ins w:id="218" w:author="Xu2" w:date="2025-11-08T12:02:44Z">
        <w:r>
          <w:rPr>
            <w:rFonts w:hint="default"/>
            <w:lang w:val="en-US" w:eastAsia="zh-CN"/>
          </w:rPr>
          <w:t xml:space="preserve"> and</w:t>
        </w:r>
      </w:ins>
      <w:ins w:id="219" w:author="Xu2" w:date="2025-11-08T12:02:45Z">
        <w:r>
          <w:rPr>
            <w:rFonts w:hint="default"/>
            <w:lang w:val="en-US" w:eastAsia="zh-CN"/>
          </w:rPr>
          <w:t xml:space="preserve"> </w:t>
        </w:r>
      </w:ins>
      <w:ins w:id="220" w:author="Xu2" w:date="2025-11-08T12:01:54Z">
        <w:r>
          <w:rPr>
            <w:lang w:val="en-US"/>
          </w:rPr>
          <w:t xml:space="preserve">the </w:t>
        </w:r>
      </w:ins>
      <w:ins w:id="221" w:author="Xu2" w:date="2025-11-08T12:01:58Z">
        <w:r>
          <w:rPr>
            <w:rFonts w:hint="default"/>
            <w:lang w:val="en-US"/>
          </w:rPr>
          <w:t>di</w:t>
        </w:r>
      </w:ins>
      <w:ins w:id="222" w:author="Xu2" w:date="2025-11-08T12:02:01Z">
        <w:r>
          <w:rPr>
            <w:rFonts w:hint="default"/>
            <w:lang w:val="en-US"/>
          </w:rPr>
          <w:t>sa</w:t>
        </w:r>
      </w:ins>
      <w:ins w:id="223" w:author="Xu2" w:date="2025-11-08T12:02:02Z">
        <w:r>
          <w:rPr>
            <w:rFonts w:hint="default"/>
            <w:lang w:val="en-US"/>
          </w:rPr>
          <w:t>bl</w:t>
        </w:r>
      </w:ins>
      <w:ins w:id="224" w:author="Xu2" w:date="2025-11-08T12:02:03Z">
        <w:r>
          <w:rPr>
            <w:rFonts w:hint="default"/>
            <w:lang w:val="en-US"/>
          </w:rPr>
          <w:t>e</w:t>
        </w:r>
      </w:ins>
      <w:ins w:id="225" w:author="Xu2" w:date="2025-11-08T12:01:54Z">
        <w:r>
          <w:rPr>
            <w:lang w:val="en-US"/>
          </w:rPr>
          <w:t xml:space="preserve"> command procedure</w:t>
        </w:r>
      </w:ins>
      <w:ins w:id="226" w:author="Xu2" w:date="2025-11-08T11:49:01Z">
        <w:r>
          <w:rPr>
            <w:lang w:val="en-US"/>
          </w:rPr>
          <w:t xml:space="preserve"> was aborted due to </w:t>
        </w:r>
      </w:ins>
      <w:ins w:id="227" w:author="Xu2" w:date="2025-11-08T12:03:29Z">
        <w:r>
          <w:rPr>
            <w:rFonts w:hint="default"/>
            <w:lang w:val="en-US"/>
          </w:rPr>
          <w:t>e</w:t>
        </w:r>
      </w:ins>
      <w:ins w:id="228" w:author="Xu2" w:date="2025-11-08T12:03:30Z">
        <w:r>
          <w:rPr>
            <w:rFonts w:hint="default"/>
            <w:lang w:val="en-US"/>
          </w:rPr>
          <w:t>x</w:t>
        </w:r>
      </w:ins>
      <w:ins w:id="229" w:author="Xu2" w:date="2025-11-08T12:03:44Z">
        <w:r>
          <w:rPr>
            <w:rFonts w:hint="default"/>
            <w:lang w:val="en-US"/>
          </w:rPr>
          <w:t>p</w:t>
        </w:r>
      </w:ins>
      <w:ins w:id="230" w:author="Xu2" w:date="2025-11-08T12:03:31Z">
        <w:r>
          <w:rPr>
            <w:rFonts w:hint="default"/>
            <w:lang w:val="en-US"/>
          </w:rPr>
          <w:t>i</w:t>
        </w:r>
      </w:ins>
      <w:ins w:id="231" w:author="Xu2" w:date="2025-11-08T12:03:32Z">
        <w:r>
          <w:rPr>
            <w:rFonts w:hint="default"/>
            <w:lang w:val="en-US"/>
          </w:rPr>
          <w:t>r</w:t>
        </w:r>
      </w:ins>
      <w:ins w:id="232" w:author="Xu2" w:date="2025-11-08T12:03:38Z">
        <w:r>
          <w:rPr>
            <w:rFonts w:hint="default"/>
            <w:lang w:val="en-US"/>
          </w:rPr>
          <w:t>y</w:t>
        </w:r>
      </w:ins>
      <w:ins w:id="233" w:author="Xu2" w:date="2025-11-08T12:03:40Z">
        <w:r>
          <w:rPr>
            <w:rFonts w:hint="default"/>
            <w:lang w:val="en-US"/>
          </w:rPr>
          <w:t xml:space="preserve"> </w:t>
        </w:r>
      </w:ins>
      <w:ins w:id="234" w:author="Xu2" w:date="2025-11-08T12:03:48Z">
        <w:r>
          <w:rPr>
            <w:rFonts w:hint="default"/>
            <w:lang w:val="en-US"/>
          </w:rPr>
          <w:t xml:space="preserve">of </w:t>
        </w:r>
      </w:ins>
      <w:ins w:id="235" w:author="Xu2" w:date="2025-11-08T12:03:49Z">
        <w:r>
          <w:rPr>
            <w:rFonts w:hint="default"/>
            <w:lang w:val="en-US"/>
          </w:rPr>
          <w:t xml:space="preserve">the </w:t>
        </w:r>
      </w:ins>
      <w:ins w:id="236" w:author="Xu2" w:date="2025-11-08T12:03:50Z">
        <w:r>
          <w:rPr>
            <w:rFonts w:hint="default"/>
            <w:lang w:val="en-US"/>
          </w:rPr>
          <w:t>time</w:t>
        </w:r>
      </w:ins>
      <w:ins w:id="237" w:author="Xu2" w:date="2025-11-08T12:03:55Z">
        <w:r>
          <w:rPr>
            <w:rFonts w:hint="default"/>
            <w:lang w:val="en-US"/>
          </w:rPr>
          <w:t>r</w:t>
        </w:r>
      </w:ins>
      <w:ins w:id="238" w:author="Xu2" w:date="2025-11-08T12:03:56Z">
        <w:r>
          <w:rPr>
            <w:rFonts w:hint="default"/>
            <w:lang w:val="en-US"/>
          </w:rPr>
          <w:t xml:space="preserve"> </w:t>
        </w:r>
      </w:ins>
      <w:ins w:id="239" w:author="Xu2" w:date="2025-11-08T12:04:01Z">
        <w:r>
          <w:rPr>
            <w:rFonts w:hint="eastAsia"/>
            <w:lang w:val="en-US" w:eastAsia="zh-CN"/>
          </w:rPr>
          <w:t>T3</w:t>
        </w:r>
      </w:ins>
      <w:ins w:id="240" w:author="Xu2" w:date="2025-11-08T12:04:02Z">
        <w:r>
          <w:rPr>
            <w:rFonts w:hint="eastAsia"/>
            <w:lang w:val="en-US" w:eastAsia="zh-CN"/>
          </w:rPr>
          <w:t xml:space="preserve"> </w:t>
        </w:r>
      </w:ins>
      <w:ins w:id="241" w:author="Xu2" w:date="2025-11-08T12:13:00Z">
        <w:r>
          <w:rPr>
            <w:rFonts w:hint="eastAsia"/>
            <w:lang w:val="en-US" w:eastAsia="zh-CN"/>
          </w:rPr>
          <w:t>e</w:t>
        </w:r>
      </w:ins>
      <w:ins w:id="242" w:author="Xu2" w:date="2025-11-08T12:13:01Z">
        <w:r>
          <w:rPr>
            <w:rFonts w:hint="default"/>
            <w:lang w:val="en-US" w:eastAsia="zh-CN"/>
          </w:rPr>
          <w:t>a</w:t>
        </w:r>
      </w:ins>
      <w:ins w:id="243" w:author="Xu2" w:date="2025-11-08T12:13:02Z">
        <w:r>
          <w:rPr>
            <w:rFonts w:hint="default"/>
            <w:lang w:val="en-US" w:eastAsia="zh-CN"/>
          </w:rPr>
          <w:t>ch</w:t>
        </w:r>
      </w:ins>
      <w:ins w:id="244" w:author="Xu2" w:date="2025-11-08T12:13:03Z">
        <w:r>
          <w:rPr>
            <w:rFonts w:hint="default"/>
            <w:lang w:val="en-US" w:eastAsia="zh-CN"/>
          </w:rPr>
          <w:t xml:space="preserve"> tim</w:t>
        </w:r>
      </w:ins>
      <w:ins w:id="245" w:author="Xu2" w:date="2025-11-08T12:13:04Z">
        <w:r>
          <w:rPr>
            <w:rFonts w:hint="default"/>
            <w:lang w:val="en-US" w:eastAsia="zh-CN"/>
          </w:rPr>
          <w:t>e</w:t>
        </w:r>
      </w:ins>
      <w:ins w:id="246" w:author="Xu2" w:date="2025-11-08T12:13:05Z">
        <w:r>
          <w:rPr>
            <w:rFonts w:hint="default"/>
            <w:lang w:val="en-US" w:eastAsia="zh-CN"/>
          </w:rPr>
          <w:t xml:space="preserve">, </w:t>
        </w:r>
      </w:ins>
      <w:ins w:id="247" w:author="Xu2" w:date="2025-11-08T12:13:42Z">
        <w:r>
          <w:rPr>
            <w:lang w:val="en-US"/>
          </w:rPr>
          <w:t>the network can</w:t>
        </w:r>
      </w:ins>
      <w:ins w:id="248" w:author="Xu2" w:date="2025-11-08T12:25:07Z">
        <w:r>
          <w:rPr>
            <w:rFonts w:hint="default"/>
            <w:lang w:val="en-US"/>
          </w:rPr>
          <w:t xml:space="preserve"> </w:t>
        </w:r>
      </w:ins>
      <w:ins w:id="249" w:author="Xu2" w:date="2025-11-08T12:13:42Z">
        <w:r>
          <w:rPr>
            <w:lang w:val="en-US"/>
          </w:rPr>
          <w:t>take this into account to avoid initiating further command procedures towards the AIoT device, in order to save unnecessary signalling wasting radio resources</w:t>
        </w:r>
      </w:ins>
      <w:ins w:id="250" w:author="Xu2" w:date="2025-11-08T12:26:05Z">
        <w:r>
          <w:rPr>
            <w:rFonts w:hint="default"/>
            <w:lang w:val="en-US"/>
          </w:rPr>
          <w:t>.</w:t>
        </w:r>
      </w:ins>
    </w:p>
    <w:p w14:paraId="6C859459">
      <w:pPr>
        <w:rPr>
          <w:del w:id="251" w:author="Xu2" w:date="2025-11-08T12:26:10Z"/>
          <w:lang w:val="en-US"/>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es New Roman Italic">
    <w:panose1 w:val="02020503050405090304"/>
    <w:charset w:val="00"/>
    <w:family w:val="auto"/>
    <w:pitch w:val="default"/>
    <w:sig w:usb0="E0000AFF" w:usb1="00007843" w:usb2="00000001" w:usb3="00000000" w:csb0="400001BF" w:csb1="DFF7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Times New Roman Bold Italic">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B7A11E2"/>
    <w:rsid w:val="1BDFD05F"/>
    <w:rsid w:val="1BFBE4C8"/>
    <w:rsid w:val="1E3C35C1"/>
    <w:rsid w:val="1FB75AA5"/>
    <w:rsid w:val="1FDB8811"/>
    <w:rsid w:val="238F7F2C"/>
    <w:rsid w:val="257F71A9"/>
    <w:rsid w:val="27FA37A4"/>
    <w:rsid w:val="2DF2AF1B"/>
    <w:rsid w:val="2DFACADB"/>
    <w:rsid w:val="2EF7ED15"/>
    <w:rsid w:val="2F570905"/>
    <w:rsid w:val="33BFB1F4"/>
    <w:rsid w:val="37FFDF41"/>
    <w:rsid w:val="3B7E1FBB"/>
    <w:rsid w:val="3B9F6A98"/>
    <w:rsid w:val="3BE5593E"/>
    <w:rsid w:val="3C7996F7"/>
    <w:rsid w:val="3DDFAEB6"/>
    <w:rsid w:val="3EFFF364"/>
    <w:rsid w:val="3F3D1DE3"/>
    <w:rsid w:val="3FA31215"/>
    <w:rsid w:val="3FB5519D"/>
    <w:rsid w:val="3FBF0EC7"/>
    <w:rsid w:val="3FE3344B"/>
    <w:rsid w:val="4BBE30AA"/>
    <w:rsid w:val="4EEBE93B"/>
    <w:rsid w:val="56BFA069"/>
    <w:rsid w:val="5A9EE689"/>
    <w:rsid w:val="5B794F41"/>
    <w:rsid w:val="5BAF06EE"/>
    <w:rsid w:val="5D7885B5"/>
    <w:rsid w:val="5D7F8B9E"/>
    <w:rsid w:val="5DBFAE32"/>
    <w:rsid w:val="5DBFEC76"/>
    <w:rsid w:val="5DD7D9FF"/>
    <w:rsid w:val="5DD8D524"/>
    <w:rsid w:val="5DDD931F"/>
    <w:rsid w:val="5DFD2448"/>
    <w:rsid w:val="5EFFBCAE"/>
    <w:rsid w:val="5FDF4B3E"/>
    <w:rsid w:val="5FED4E72"/>
    <w:rsid w:val="5FF759D7"/>
    <w:rsid w:val="5FFB0BCB"/>
    <w:rsid w:val="5FFD0EF6"/>
    <w:rsid w:val="61D340AE"/>
    <w:rsid w:val="62A573DB"/>
    <w:rsid w:val="62FBA1B4"/>
    <w:rsid w:val="679BACA3"/>
    <w:rsid w:val="67FDF10E"/>
    <w:rsid w:val="69FF3C78"/>
    <w:rsid w:val="6ADDA788"/>
    <w:rsid w:val="6BCDB51F"/>
    <w:rsid w:val="6D74FCFC"/>
    <w:rsid w:val="6DFD6CD6"/>
    <w:rsid w:val="6DFFB028"/>
    <w:rsid w:val="6F1E3936"/>
    <w:rsid w:val="6F6F86AF"/>
    <w:rsid w:val="6FB52C4B"/>
    <w:rsid w:val="71EE808C"/>
    <w:rsid w:val="71EEB4E1"/>
    <w:rsid w:val="73B931CA"/>
    <w:rsid w:val="73CFF686"/>
    <w:rsid w:val="74FF819C"/>
    <w:rsid w:val="7535DC8C"/>
    <w:rsid w:val="7577717B"/>
    <w:rsid w:val="771FB103"/>
    <w:rsid w:val="773B70E6"/>
    <w:rsid w:val="77B54E7F"/>
    <w:rsid w:val="77FB11B7"/>
    <w:rsid w:val="77FE1E9A"/>
    <w:rsid w:val="77FF49F8"/>
    <w:rsid w:val="77FF6D89"/>
    <w:rsid w:val="78E71E97"/>
    <w:rsid w:val="7926C071"/>
    <w:rsid w:val="7AB519DD"/>
    <w:rsid w:val="7AED7174"/>
    <w:rsid w:val="7BDFF74F"/>
    <w:rsid w:val="7BFF645E"/>
    <w:rsid w:val="7C63CA43"/>
    <w:rsid w:val="7CFFFBC8"/>
    <w:rsid w:val="7D5C8CFC"/>
    <w:rsid w:val="7D7CCAF7"/>
    <w:rsid w:val="7D7CE09B"/>
    <w:rsid w:val="7DEF006F"/>
    <w:rsid w:val="7EA71CF8"/>
    <w:rsid w:val="7EBDC3AB"/>
    <w:rsid w:val="7EDA37E0"/>
    <w:rsid w:val="7EEDE6CF"/>
    <w:rsid w:val="7EFBAF61"/>
    <w:rsid w:val="7EFF2330"/>
    <w:rsid w:val="7EFF40F0"/>
    <w:rsid w:val="7F3DF815"/>
    <w:rsid w:val="7F6F0323"/>
    <w:rsid w:val="7FBE0256"/>
    <w:rsid w:val="7FCFAA24"/>
    <w:rsid w:val="7FFE1FFA"/>
    <w:rsid w:val="7FFF1A2B"/>
    <w:rsid w:val="7FFF9D35"/>
    <w:rsid w:val="7FFFEE27"/>
    <w:rsid w:val="8BAE9C22"/>
    <w:rsid w:val="8CE7C9B5"/>
    <w:rsid w:val="977F60DA"/>
    <w:rsid w:val="977F90A2"/>
    <w:rsid w:val="97FF4EF8"/>
    <w:rsid w:val="97FF62FC"/>
    <w:rsid w:val="9AFDC46C"/>
    <w:rsid w:val="9CEE6AB1"/>
    <w:rsid w:val="9FEF85BE"/>
    <w:rsid w:val="A2DF791E"/>
    <w:rsid w:val="A37F534C"/>
    <w:rsid w:val="A3D990AE"/>
    <w:rsid w:val="A3EE3E85"/>
    <w:rsid w:val="A57F7769"/>
    <w:rsid w:val="A6F4D694"/>
    <w:rsid w:val="AB3E927E"/>
    <w:rsid w:val="AD76784F"/>
    <w:rsid w:val="AE357B38"/>
    <w:rsid w:val="AEFF7790"/>
    <w:rsid w:val="AFFFFE4D"/>
    <w:rsid w:val="B59D10E2"/>
    <w:rsid w:val="B79FE20C"/>
    <w:rsid w:val="BEBA2811"/>
    <w:rsid w:val="BED64626"/>
    <w:rsid w:val="BEEF8786"/>
    <w:rsid w:val="BEFE353F"/>
    <w:rsid w:val="BFAE7E9D"/>
    <w:rsid w:val="BFBBE29C"/>
    <w:rsid w:val="BFEFE810"/>
    <w:rsid w:val="D3FF2DC8"/>
    <w:rsid w:val="D6BF7720"/>
    <w:rsid w:val="D75DB138"/>
    <w:rsid w:val="DA7B123A"/>
    <w:rsid w:val="DB4F2779"/>
    <w:rsid w:val="DB62F2ED"/>
    <w:rsid w:val="DBFD5154"/>
    <w:rsid w:val="DE6B72A5"/>
    <w:rsid w:val="DF3EBFF6"/>
    <w:rsid w:val="DF3F1294"/>
    <w:rsid w:val="DFBDC83F"/>
    <w:rsid w:val="E320C5DE"/>
    <w:rsid w:val="E7BD4153"/>
    <w:rsid w:val="E7FF4A25"/>
    <w:rsid w:val="EACE96F4"/>
    <w:rsid w:val="EBE1230F"/>
    <w:rsid w:val="EBF5CE89"/>
    <w:rsid w:val="ED4A27EB"/>
    <w:rsid w:val="EDE2C39E"/>
    <w:rsid w:val="EE8F17A2"/>
    <w:rsid w:val="EEF9063E"/>
    <w:rsid w:val="EF7A8909"/>
    <w:rsid w:val="EFF6167B"/>
    <w:rsid w:val="EFFED0E3"/>
    <w:rsid w:val="F1BD3699"/>
    <w:rsid w:val="F2B5BB41"/>
    <w:rsid w:val="F39F27B8"/>
    <w:rsid w:val="F3A582F9"/>
    <w:rsid w:val="F3FF9DD7"/>
    <w:rsid w:val="F46F7E82"/>
    <w:rsid w:val="F6FF820F"/>
    <w:rsid w:val="F78C14F3"/>
    <w:rsid w:val="F7BFB701"/>
    <w:rsid w:val="F7F7E916"/>
    <w:rsid w:val="F7FD130D"/>
    <w:rsid w:val="F7FF4526"/>
    <w:rsid w:val="F8F7C2F3"/>
    <w:rsid w:val="F9EFC38B"/>
    <w:rsid w:val="FB3BB25F"/>
    <w:rsid w:val="FBEF645B"/>
    <w:rsid w:val="FD5F6841"/>
    <w:rsid w:val="FDD793E5"/>
    <w:rsid w:val="FDFF73B6"/>
    <w:rsid w:val="FE16A7B7"/>
    <w:rsid w:val="FEF979D5"/>
    <w:rsid w:val="FEFBD179"/>
    <w:rsid w:val="FF5F6F05"/>
    <w:rsid w:val="FF77E5BD"/>
    <w:rsid w:val="FF7A468C"/>
    <w:rsid w:val="FFB5AEC0"/>
    <w:rsid w:val="FFBEF86C"/>
    <w:rsid w:val="FFCE9632"/>
    <w:rsid w:val="FFD62AFF"/>
    <w:rsid w:val="FFEC4E3E"/>
    <w:rsid w:val="FFFB116A"/>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DengXian" w:cs="Times New Roman"/>
      <w:lang w:val="en-GB" w:eastAsia="en-US" w:bidi="ar-SA"/>
    </w:rPr>
  </w:style>
  <w:style w:type="paragraph" w:customStyle="1" w:styleId="81">
    <w:name w:val="tdoc-header"/>
    <w:uiPriority w:val="0"/>
    <w:rPr>
      <w:rFonts w:ascii="Arial" w:hAnsi="Arial" w:eastAsia="DengXian"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 w:type="character" w:customStyle="1" w:styleId="87">
    <w:name w:val="Heading 1 Char"/>
    <w:link w:val="2"/>
    <w:uiPriority w:val="0"/>
    <w:rPr>
      <w:rFonts w:ascii="Arial" w:hAnsi="Arial" w:eastAsia="DengXian" w:cs="Times New Roman"/>
      <w:sz w:val="36"/>
      <w:lang w:val="en-GB" w:eastAsia="en-US" w:bidi="ar-SA"/>
    </w:rPr>
  </w:style>
  <w:style w:type="paragraph" w:customStyle="1" w:styleId="88">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444</Words>
  <Characters>2181</Characters>
  <Lines>18</Lines>
  <Paragraphs>5</Paragraphs>
  <TotalTime>2</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2025-05-04T05:32:00Z</dcterms:created>
  <dc:creator>Michael Sanders, John M Meredith</dc:creator>
  <cp:lastModifiedBy>Xu2</cp:lastModifiedBy>
  <cp:lastPrinted>1900-01-05T21:00:00Z</cp:lastPrinted>
  <dcterms:modified xsi:type="dcterms:W3CDTF">2025-11-10T17:50:31Z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